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2E5F7645" w:rsidR="00AD4681" w:rsidRDefault="00AD4681" w:rsidP="00AD4681">
      <w:pPr>
        <w:pStyle w:val="a3"/>
        <w:tabs>
          <w:tab w:val="right" w:pos="9639"/>
        </w:tabs>
        <w:jc w:val="both"/>
        <w:rPr>
          <w:rFonts w:cs="Arial"/>
          <w:sz w:val="24"/>
          <w:lang w:eastAsia="zh-CN"/>
        </w:rPr>
      </w:pPr>
      <w:r>
        <w:rPr>
          <w:rFonts w:cs="Arial"/>
          <w:sz w:val="24"/>
          <w:lang w:eastAsia="zh-CN"/>
        </w:rPr>
        <w:t>3GPP TSG-RAN WG2 Meeting #</w:t>
      </w:r>
      <w:r w:rsidR="00924483">
        <w:rPr>
          <w:rFonts w:cs="Arial"/>
          <w:sz w:val="24"/>
          <w:lang w:eastAsia="zh-CN"/>
        </w:rPr>
        <w:t>12</w:t>
      </w:r>
      <w:r w:rsidR="009155AC">
        <w:rPr>
          <w:rFonts w:cs="Arial"/>
          <w:sz w:val="24"/>
          <w:lang w:eastAsia="zh-CN"/>
        </w:rPr>
        <w:t>4</w:t>
      </w:r>
      <w:r>
        <w:rPr>
          <w:rFonts w:cs="Arial"/>
          <w:sz w:val="24"/>
          <w:lang w:eastAsia="zh-CN"/>
        </w:rPr>
        <w:tab/>
      </w:r>
      <w:r w:rsidR="00F17030" w:rsidRPr="00F17030">
        <w:rPr>
          <w:rFonts w:cs="Arial"/>
          <w:sz w:val="24"/>
          <w:lang w:eastAsia="zh-CN"/>
        </w:rPr>
        <w:t>R2-2312453</w:t>
      </w:r>
    </w:p>
    <w:p w14:paraId="194FD871" w14:textId="5226878C" w:rsidR="00824529" w:rsidRDefault="009155AC" w:rsidP="00AD4681">
      <w:pPr>
        <w:pStyle w:val="a3"/>
        <w:tabs>
          <w:tab w:val="right" w:pos="9639"/>
        </w:tabs>
        <w:jc w:val="both"/>
        <w:rPr>
          <w:rFonts w:cs="Arial"/>
          <w:sz w:val="24"/>
          <w:lang w:eastAsia="zh-CN"/>
        </w:rPr>
      </w:pPr>
      <w:r w:rsidRPr="00420C6A">
        <w:rPr>
          <w:sz w:val="24"/>
          <w:szCs w:val="24"/>
        </w:rPr>
        <w:t>Chicago, USA, Nov. 13</w:t>
      </w:r>
      <w:r w:rsidRPr="00420C6A">
        <w:rPr>
          <w:sz w:val="24"/>
          <w:szCs w:val="24"/>
          <w:vertAlign w:val="superscript"/>
        </w:rPr>
        <w:t>th</w:t>
      </w:r>
      <w:r w:rsidRPr="00420C6A">
        <w:rPr>
          <w:sz w:val="24"/>
          <w:szCs w:val="24"/>
        </w:rPr>
        <w:t xml:space="preserve"> – 17</w:t>
      </w:r>
      <w:r w:rsidRPr="00420C6A">
        <w:rPr>
          <w:sz w:val="24"/>
          <w:szCs w:val="24"/>
          <w:vertAlign w:val="superscript"/>
        </w:rPr>
        <w:t>th</w:t>
      </w:r>
      <w:r w:rsidRPr="00420C6A">
        <w:rPr>
          <w:sz w:val="24"/>
          <w:szCs w:val="24"/>
        </w:rPr>
        <w:t xml:space="preserve">, </w:t>
      </w:r>
      <w:r w:rsidRPr="00420C6A">
        <w:rPr>
          <w:rFonts w:cs="Arial"/>
          <w:sz w:val="24"/>
          <w:szCs w:val="24"/>
          <w:lang w:eastAsia="zh-CN"/>
        </w:rPr>
        <w:t>2023</w:t>
      </w:r>
      <w:r w:rsidR="00FB5BFC">
        <w:rPr>
          <w:rFonts w:cs="Arial"/>
          <w:sz w:val="24"/>
          <w:lang w:eastAsia="zh-CN"/>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5E7576">
        <w:rPr>
          <w:rFonts w:eastAsia="MS Mincho"/>
          <w:sz w:val="24"/>
        </w:rPr>
        <w:t xml:space="preserve">  </w:t>
      </w:r>
      <w:r>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086077B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175492">
        <w:rPr>
          <w:rFonts w:eastAsia="宋体" w:cs="Arial"/>
          <w:b/>
          <w:bCs/>
          <w:kern w:val="2"/>
          <w:sz w:val="24"/>
          <w:szCs w:val="22"/>
          <w:lang w:val="en-US" w:eastAsia="zh-CN"/>
        </w:rPr>
        <w:t>7</w:t>
      </w:r>
      <w:r w:rsidR="00D075F0">
        <w:rPr>
          <w:rFonts w:eastAsia="宋体" w:cs="Arial"/>
          <w:b/>
          <w:bCs/>
          <w:kern w:val="2"/>
          <w:sz w:val="24"/>
          <w:szCs w:val="22"/>
          <w:lang w:val="en-US" w:eastAsia="zh-CN"/>
        </w:rPr>
        <w:t>.</w:t>
      </w:r>
      <w:r w:rsidR="008E1C52">
        <w:rPr>
          <w:rFonts w:eastAsia="宋体" w:cs="Arial"/>
          <w:b/>
          <w:bCs/>
          <w:kern w:val="2"/>
          <w:sz w:val="24"/>
          <w:szCs w:val="22"/>
          <w:lang w:val="en-US" w:eastAsia="zh-CN"/>
        </w:rPr>
        <w:t>9</w:t>
      </w:r>
      <w:r w:rsidR="009F47BD">
        <w:rPr>
          <w:rFonts w:eastAsia="宋体" w:cs="Arial" w:hint="eastAsia"/>
          <w:b/>
          <w:bCs/>
          <w:kern w:val="2"/>
          <w:sz w:val="24"/>
          <w:szCs w:val="22"/>
          <w:lang w:val="en-US" w:eastAsia="zh-CN"/>
        </w:rPr>
        <w:t>.</w:t>
      </w:r>
      <w:r w:rsidR="00C36F70">
        <w:rPr>
          <w:rFonts w:eastAsia="宋体"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33FE26A6"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145C2B">
        <w:rPr>
          <w:rFonts w:ascii="Arial" w:hAnsi="Arial" w:cs="Arial"/>
          <w:b/>
          <w:bCs/>
          <w:sz w:val="24"/>
        </w:rPr>
        <w:t>Failure handling in i</w:t>
      </w:r>
      <w:r w:rsidR="00320DA0">
        <w:rPr>
          <w:rFonts w:ascii="Arial" w:hAnsi="Arial" w:cs="Arial"/>
          <w:b/>
          <w:bCs/>
          <w:sz w:val="24"/>
        </w:rPr>
        <w:t>ndirect</w:t>
      </w:r>
      <w:r w:rsidR="002B3F91">
        <w:rPr>
          <w:rFonts w:ascii="Arial" w:hAnsi="Arial" w:cs="Arial"/>
          <w:b/>
          <w:bCs/>
          <w:sz w:val="24"/>
        </w:rPr>
        <w:t xml:space="preserve"> path addition</w:t>
      </w:r>
      <w:r w:rsidR="003543D9">
        <w:rPr>
          <w:rFonts w:ascii="Arial" w:hAnsi="Arial" w:cs="Arial"/>
          <w:b/>
          <w:bCs/>
          <w:sz w:val="24"/>
        </w:rPr>
        <w:t xml:space="preserve"> and </w:t>
      </w:r>
      <w:r w:rsidR="00320DA0">
        <w:rPr>
          <w:rFonts w:ascii="Arial" w:hAnsi="Arial" w:cs="Arial"/>
          <w:b/>
          <w:bCs/>
          <w:sz w:val="24"/>
        </w:rPr>
        <w:t>change</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AC9F7F" w14:textId="381D8273" w:rsidR="006D622B" w:rsidRPr="002C7A52" w:rsidRDefault="00025CAF" w:rsidP="00AF0A33">
      <w:pPr>
        <w:pStyle w:val="Doc-text2"/>
        <w:ind w:left="0" w:firstLine="0"/>
        <w:rPr>
          <w:rFonts w:ascii="Times New Roman" w:hAnsi="Times New Roman"/>
          <w:szCs w:val="20"/>
        </w:rPr>
      </w:pPr>
      <w:r w:rsidRPr="00D81528">
        <w:rPr>
          <w:rFonts w:ascii="Times New Roman" w:eastAsiaTheme="minorEastAsia" w:hAnsi="Times New Roman"/>
          <w:lang w:eastAsia="zh-CN"/>
        </w:rPr>
        <w:t xml:space="preserve">RAN2 achieved </w:t>
      </w:r>
      <w:r w:rsidR="00AD6011">
        <w:rPr>
          <w:rFonts w:ascii="Times New Roman" w:eastAsiaTheme="minorEastAsia" w:hAnsi="Times New Roman"/>
          <w:lang w:eastAsia="zh-CN"/>
        </w:rPr>
        <w:t>some</w:t>
      </w:r>
      <w:r w:rsidRPr="00D81528">
        <w:rPr>
          <w:rFonts w:ascii="Times New Roman" w:eastAsiaTheme="minorEastAsia" w:hAnsi="Times New Roman"/>
          <w:lang w:eastAsia="zh-CN"/>
        </w:rPr>
        <w:t xml:space="preserve"> agreement for </w:t>
      </w:r>
      <w:r w:rsidR="00D81528" w:rsidRPr="00D81528">
        <w:rPr>
          <w:rFonts w:ascii="Times New Roman" w:eastAsiaTheme="minorEastAsia" w:hAnsi="Times New Roman"/>
          <w:lang w:eastAsia="zh-CN"/>
        </w:rPr>
        <w:t>multi-path</w:t>
      </w:r>
      <w:r w:rsidRPr="00D81528">
        <w:rPr>
          <w:rFonts w:ascii="Times New Roman" w:eastAsiaTheme="minorEastAsia" w:hAnsi="Times New Roman"/>
          <w:lang w:eastAsia="zh-CN"/>
        </w:rPr>
        <w:t xml:space="preserve"> in </w:t>
      </w:r>
      <w:r w:rsidR="00AC2A26">
        <w:rPr>
          <w:rFonts w:ascii="Times New Roman" w:eastAsiaTheme="minorEastAsia" w:hAnsi="Times New Roman"/>
          <w:lang w:eastAsia="zh-CN"/>
        </w:rPr>
        <w:t>the previous</w:t>
      </w:r>
      <w:r w:rsidRPr="00D81528">
        <w:rPr>
          <w:rFonts w:ascii="Times New Roman" w:eastAsiaTheme="minorEastAsia" w:hAnsi="Times New Roman"/>
          <w:lang w:eastAsia="zh-CN"/>
        </w:rPr>
        <w:t xml:space="preserve"> meeting. </w:t>
      </w:r>
      <w:r w:rsidR="002C7A52" w:rsidRPr="00BE7FE3">
        <w:rPr>
          <w:rFonts w:ascii="Times New Roman" w:hAnsi="Times New Roman"/>
          <w:lang w:eastAsia="ja-JP"/>
        </w:rPr>
        <w:t xml:space="preserve">In this contribution, we </w:t>
      </w:r>
      <w:r>
        <w:rPr>
          <w:rFonts w:ascii="Times New Roman" w:hAnsi="Times New Roman"/>
          <w:lang w:eastAsia="ja-JP"/>
        </w:rPr>
        <w:t xml:space="preserve">further </w:t>
      </w:r>
      <w:r w:rsidR="002C7A52" w:rsidRPr="00BE7FE3">
        <w:rPr>
          <w:rFonts w:ascii="Times New Roman" w:hAnsi="Times New Roman"/>
          <w:lang w:eastAsia="ja-JP"/>
        </w:rPr>
        <w:t xml:space="preserve">discuss </w:t>
      </w:r>
      <w:r>
        <w:rPr>
          <w:rFonts w:ascii="Times New Roman" w:hAnsi="Times New Roman"/>
          <w:lang w:eastAsia="ja-JP"/>
        </w:rPr>
        <w:t>the issues</w:t>
      </w:r>
      <w:r w:rsidRPr="003D290C">
        <w:rPr>
          <w:rFonts w:ascii="Times New Roman" w:eastAsiaTheme="minorEastAsia" w:hAnsi="Times New Roman"/>
          <w:lang w:eastAsia="zh-CN"/>
        </w:rPr>
        <w:t xml:space="preserve"> for </w:t>
      </w:r>
      <w:r w:rsidR="00EE62C5" w:rsidRPr="003D290C">
        <w:rPr>
          <w:rFonts w:ascii="Times New Roman" w:eastAsiaTheme="minorEastAsia" w:hAnsi="Times New Roman"/>
          <w:lang w:eastAsia="zh-CN"/>
        </w:rPr>
        <w:t xml:space="preserve">indirect path addition and change in </w:t>
      </w:r>
      <w:r w:rsidR="00AF0A33" w:rsidRPr="003D290C">
        <w:rPr>
          <w:rFonts w:ascii="Times New Roman" w:eastAsiaTheme="minorEastAsia" w:hAnsi="Times New Roman"/>
          <w:lang w:eastAsia="zh-CN"/>
        </w:rPr>
        <w:t>multi-path</w:t>
      </w:r>
      <w:r w:rsidR="00484222" w:rsidRPr="003D290C">
        <w:rPr>
          <w:rFonts w:ascii="Times New Roman" w:eastAsiaTheme="minorEastAsia" w:hAnsi="Times New Roman"/>
          <w:lang w:eastAsia="zh-CN"/>
        </w:rPr>
        <w:t xml:space="preserve"> </w:t>
      </w:r>
      <w:r w:rsidR="00B80783" w:rsidRPr="003D290C">
        <w:rPr>
          <w:rFonts w:ascii="Times New Roman" w:eastAsiaTheme="minorEastAsia" w:hAnsi="Times New Roman"/>
          <w:lang w:eastAsia="zh-CN"/>
        </w:rPr>
        <w:t>[1]</w:t>
      </w:r>
      <w:r w:rsidR="002C7A52" w:rsidRPr="003D290C">
        <w:rPr>
          <w:rFonts w:ascii="Times New Roman" w:eastAsiaTheme="minorEastAsia" w:hAnsi="Times New Roman"/>
          <w:lang w:eastAsia="zh-CN"/>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B824193" w14:textId="165E5962" w:rsidR="006B6D5A" w:rsidRDefault="00FC2C09" w:rsidP="00FE0DA7">
      <w:pPr>
        <w:spacing w:beforeLines="50" w:before="156" w:afterLines="50" w:after="156"/>
        <w:rPr>
          <w:rFonts w:ascii="Times New Roman" w:hAnsi="Times New Roman"/>
        </w:rPr>
      </w:pPr>
      <w:r w:rsidRPr="003D290C">
        <w:rPr>
          <w:rFonts w:ascii="Times New Roman" w:hAnsi="Times New Roman"/>
        </w:rPr>
        <w:t>During indirect path addition</w:t>
      </w:r>
      <w:r w:rsidR="00FD4F5A">
        <w:rPr>
          <w:rFonts w:ascii="Times New Roman" w:hAnsi="Times New Roman"/>
        </w:rPr>
        <w:t>/change</w:t>
      </w:r>
      <w:r w:rsidRPr="003D290C">
        <w:rPr>
          <w:rFonts w:ascii="Times New Roman" w:hAnsi="Times New Roman"/>
        </w:rPr>
        <w:t xml:space="preserve">, </w:t>
      </w:r>
      <w:r w:rsidR="00CD796B">
        <w:rPr>
          <w:rFonts w:ascii="Times New Roman" w:hAnsi="Times New Roman"/>
        </w:rPr>
        <w:t xml:space="preserve">the remote UE starts a timer T420-like and establish PC5 connection. The complete message will be sent to network. If the target relay UE is connected state, the remote UE may receive the notification message or PC5 release message from the relay UE in the case of </w:t>
      </w:r>
      <w:proofErr w:type="spellStart"/>
      <w:r w:rsidR="00CD796B">
        <w:rPr>
          <w:rFonts w:ascii="Times New Roman" w:hAnsi="Times New Roman"/>
        </w:rPr>
        <w:t>Uu</w:t>
      </w:r>
      <w:proofErr w:type="spellEnd"/>
      <w:r w:rsidR="00CD796B">
        <w:rPr>
          <w:rFonts w:ascii="Times New Roman" w:hAnsi="Times New Roman"/>
        </w:rPr>
        <w:t xml:space="preserve"> RLF and handover of relay UE when the T420-like is running. If the target relay UE is idle/inactive state, the remote UE may receive the notification message or PC5 release message from the relay UE </w:t>
      </w:r>
      <w:r w:rsidR="008F038F">
        <w:rPr>
          <w:rFonts w:ascii="Times New Roman" w:hAnsi="Times New Roman"/>
        </w:rPr>
        <w:t xml:space="preserve">due to cell reselection or establishment/resume connection failure when T420-like is running. In above case, the remote UE can wait until timer T420-like expires even the remote UE receives notification message or PC5 release message. Then, it will result in long interruption. More specifically, the length of T420-like is 500ms. The remote UE receives the notification message at the time point of 100ms since UE starts T420-like. If we do not </w:t>
      </w:r>
      <w:r w:rsidR="00D14EC3">
        <w:rPr>
          <w:rFonts w:ascii="Times New Roman" w:hAnsi="Times New Roman"/>
        </w:rPr>
        <w:t xml:space="preserve">enhance </w:t>
      </w:r>
      <w:r w:rsidR="008F038F">
        <w:rPr>
          <w:rFonts w:ascii="Times New Roman" w:hAnsi="Times New Roman"/>
        </w:rPr>
        <w:t>it, the remote UE has to wait for the remaining 400ms. Therefore, to reduce the interruption time, we propose w</w:t>
      </w:r>
      <w:r w:rsidR="008F038F" w:rsidRPr="003D290C">
        <w:rPr>
          <w:rFonts w:ascii="Times New Roman" w:hAnsi="Times New Roman"/>
        </w:rPr>
        <w:t>hen the remote UE receives notification message or PC5 unicast link release (PC5-S layer message) from the target relay during indirect path addition</w:t>
      </w:r>
      <w:r w:rsidR="00CF1C99">
        <w:rPr>
          <w:rFonts w:ascii="Times New Roman" w:hAnsi="Times New Roman"/>
        </w:rPr>
        <w:t>/change</w:t>
      </w:r>
      <w:r w:rsidR="008F038F" w:rsidRPr="003D290C">
        <w:rPr>
          <w:rFonts w:ascii="Times New Roman" w:hAnsi="Times New Roman"/>
        </w:rPr>
        <w:t xml:space="preserve"> procedure, remote UE triggers to report failure information via direct path and stop the T420-like timer.</w:t>
      </w:r>
      <w:r w:rsidR="006B6D5A">
        <w:rPr>
          <w:rFonts w:ascii="Times New Roman" w:hAnsi="Times New Roman"/>
        </w:rPr>
        <w:t xml:space="preserve"> </w:t>
      </w:r>
    </w:p>
    <w:p w14:paraId="73A0D572" w14:textId="01568EC5" w:rsidR="00FE0DA7" w:rsidRDefault="006B6D5A" w:rsidP="00FE0DA7">
      <w:pPr>
        <w:spacing w:beforeLines="50" w:before="156" w:afterLines="50" w:after="156"/>
        <w:rPr>
          <w:rFonts w:ascii="Times New Roman" w:hAnsi="Times New Roman"/>
        </w:rPr>
      </w:pPr>
      <w:r w:rsidRPr="00A9309B">
        <w:rPr>
          <w:rFonts w:ascii="Times New Roman" w:hAnsi="Times New Roman"/>
        </w:rPr>
        <w:t xml:space="preserve">RAN2 has agreed upon the MP relay UE cell change to a different cell from the target cell commanded by the </w:t>
      </w:r>
      <w:proofErr w:type="spellStart"/>
      <w:r w:rsidRPr="00A9309B">
        <w:rPr>
          <w:rFonts w:ascii="Times New Roman" w:hAnsi="Times New Roman"/>
        </w:rPr>
        <w:t>gNB</w:t>
      </w:r>
      <w:proofErr w:type="spellEnd"/>
      <w:r w:rsidRPr="00A9309B">
        <w:rPr>
          <w:rFonts w:ascii="Times New Roman" w:hAnsi="Times New Roman"/>
        </w:rPr>
        <w:t>, the remote UE considers that there has been an indirect path change/addition failure.</w:t>
      </w:r>
      <w:r>
        <w:rPr>
          <w:rFonts w:ascii="Times New Roman" w:hAnsi="Times New Roman"/>
        </w:rPr>
        <w:t xml:space="preserve"> </w:t>
      </w:r>
      <w:r w:rsidR="00541C59">
        <w:rPr>
          <w:rFonts w:ascii="Times New Roman" w:hAnsi="Times New Roman"/>
        </w:rPr>
        <w:t xml:space="preserve">We propose to further discuss the case that </w:t>
      </w:r>
      <w:r w:rsidR="00541C59" w:rsidRPr="00A9309B">
        <w:rPr>
          <w:rFonts w:ascii="Times New Roman" w:hAnsi="Times New Roman"/>
        </w:rPr>
        <w:t>the remote UE receives notification message or PC5 unicast link release (PC5-S layer message) from the target relay during indirect path addition procedure</w:t>
      </w:r>
      <w:r w:rsidR="00541C59">
        <w:rPr>
          <w:rFonts w:ascii="Times New Roman" w:hAnsi="Times New Roman"/>
        </w:rPr>
        <w:t xml:space="preserve"> due to </w:t>
      </w:r>
      <w:proofErr w:type="spellStart"/>
      <w:r w:rsidR="00A9309B">
        <w:rPr>
          <w:rFonts w:ascii="Times New Roman" w:hAnsi="Times New Roman"/>
        </w:rPr>
        <w:t>Uu</w:t>
      </w:r>
      <w:proofErr w:type="spellEnd"/>
      <w:r w:rsidR="00A9309B">
        <w:rPr>
          <w:rFonts w:ascii="Times New Roman" w:hAnsi="Times New Roman"/>
        </w:rPr>
        <w:t xml:space="preserve"> RLF, handover of relay UE or establishment/resume connection failure</w:t>
      </w:r>
      <w:r w:rsidR="00541C59">
        <w:rPr>
          <w:rFonts w:ascii="Times New Roman" w:hAnsi="Times New Roman"/>
        </w:rPr>
        <w:t>.</w:t>
      </w:r>
    </w:p>
    <w:p w14:paraId="52C86842" w14:textId="2637718D" w:rsidR="00E95113" w:rsidRPr="00A9309B" w:rsidRDefault="00E95113" w:rsidP="00FE0DA7">
      <w:pPr>
        <w:spacing w:beforeLines="50" w:before="156" w:afterLines="50" w:after="156"/>
        <w:rPr>
          <w:rFonts w:ascii="Times New Roman" w:hAnsi="Times New Roman"/>
          <w:b/>
          <w:bCs/>
        </w:rPr>
      </w:pPr>
      <w:r w:rsidRPr="00A9309B">
        <w:rPr>
          <w:rFonts w:ascii="Times New Roman" w:hAnsi="Times New Roman" w:hint="eastAsia"/>
          <w:b/>
          <w:bCs/>
        </w:rPr>
        <w:t>O</w:t>
      </w:r>
      <w:r w:rsidRPr="00A9309B">
        <w:rPr>
          <w:rFonts w:ascii="Times New Roman" w:hAnsi="Times New Roman"/>
          <w:b/>
          <w:bCs/>
        </w:rPr>
        <w:t>bservation 1</w:t>
      </w:r>
      <w:r w:rsidRPr="00A9309B">
        <w:rPr>
          <w:rFonts w:ascii="Times New Roman" w:hAnsi="Times New Roman" w:hint="eastAsia"/>
          <w:b/>
          <w:bCs/>
        </w:rPr>
        <w:t>:</w:t>
      </w:r>
      <w:r w:rsidRPr="00A9309B">
        <w:rPr>
          <w:rFonts w:ascii="Times New Roman" w:hAnsi="Times New Roman"/>
          <w:b/>
          <w:bCs/>
        </w:rPr>
        <w:t xml:space="preserve"> RAN2 has agreed </w:t>
      </w:r>
      <w:r>
        <w:rPr>
          <w:rFonts w:ascii="Times New Roman" w:hAnsi="Times New Roman"/>
          <w:b/>
          <w:bCs/>
        </w:rPr>
        <w:t>u</w:t>
      </w:r>
      <w:r w:rsidRPr="00A9309B">
        <w:rPr>
          <w:rFonts w:ascii="Times New Roman" w:hAnsi="Times New Roman"/>
          <w:b/>
          <w:bCs/>
        </w:rPr>
        <w:t xml:space="preserve">pon the MP relay UE cell change to a different cell from the target cell commanded by the </w:t>
      </w:r>
      <w:proofErr w:type="spellStart"/>
      <w:r w:rsidRPr="00A9309B">
        <w:rPr>
          <w:rFonts w:ascii="Times New Roman" w:hAnsi="Times New Roman"/>
          <w:b/>
          <w:bCs/>
        </w:rPr>
        <w:t>gNB</w:t>
      </w:r>
      <w:proofErr w:type="spellEnd"/>
      <w:r w:rsidRPr="00A9309B">
        <w:rPr>
          <w:rFonts w:ascii="Times New Roman" w:hAnsi="Times New Roman"/>
          <w:b/>
          <w:bCs/>
        </w:rPr>
        <w:t>, the remote UE considers that there has been an indirect path change/addition failure.</w:t>
      </w:r>
    </w:p>
    <w:p w14:paraId="7C2962FB" w14:textId="73D65221" w:rsidR="00FE0DA7" w:rsidRDefault="00FE0DA7" w:rsidP="00FE0DA7">
      <w:pPr>
        <w:spacing w:beforeLines="50" w:before="156" w:afterLines="50" w:after="156"/>
        <w:rPr>
          <w:rFonts w:ascii="Times New Roman" w:hAnsi="Times New Roman"/>
          <w:b/>
          <w:bCs/>
        </w:rPr>
      </w:pPr>
      <w:r w:rsidRPr="00A63099">
        <w:rPr>
          <w:rFonts w:ascii="Times New Roman" w:hAnsi="Times New Roman"/>
          <w:b/>
          <w:bCs/>
        </w:rPr>
        <w:t xml:space="preserve">Proposal </w:t>
      </w:r>
      <w:r w:rsidR="007E7D2A">
        <w:rPr>
          <w:rFonts w:ascii="Times New Roman" w:hAnsi="Times New Roman"/>
          <w:b/>
          <w:bCs/>
        </w:rPr>
        <w:t>1</w:t>
      </w:r>
      <w:r w:rsidRPr="00A63099">
        <w:rPr>
          <w:rFonts w:ascii="Times New Roman" w:hAnsi="Times New Roman"/>
          <w:b/>
          <w:bCs/>
        </w:rPr>
        <w:t xml:space="preserve">: When the remote UE receives notification message or PC5 unicast link release (PC5-S layer message) from the target relay during </w:t>
      </w:r>
      <w:r w:rsidR="007328F1">
        <w:rPr>
          <w:rFonts w:ascii="Times New Roman" w:hAnsi="Times New Roman"/>
          <w:b/>
          <w:bCs/>
        </w:rPr>
        <w:t xml:space="preserve">indirect </w:t>
      </w:r>
      <w:r w:rsidRPr="00A63099">
        <w:rPr>
          <w:rFonts w:ascii="Times New Roman" w:hAnsi="Times New Roman"/>
          <w:b/>
          <w:bCs/>
        </w:rPr>
        <w:t>path addition</w:t>
      </w:r>
      <w:r w:rsidR="00CF1C99">
        <w:rPr>
          <w:rFonts w:ascii="Times New Roman" w:hAnsi="Times New Roman"/>
          <w:b/>
          <w:bCs/>
        </w:rPr>
        <w:t>/change</w:t>
      </w:r>
      <w:r w:rsidRPr="00A63099">
        <w:rPr>
          <w:rFonts w:ascii="Times New Roman" w:hAnsi="Times New Roman"/>
          <w:b/>
          <w:bCs/>
        </w:rPr>
        <w:t xml:space="preserve"> procedure</w:t>
      </w:r>
      <w:r w:rsidR="00A9309B">
        <w:rPr>
          <w:rFonts w:ascii="Times New Roman" w:hAnsi="Times New Roman"/>
          <w:b/>
          <w:bCs/>
        </w:rPr>
        <w:t xml:space="preserve"> </w:t>
      </w:r>
      <w:r w:rsidR="00A9309B" w:rsidRPr="00A9309B">
        <w:rPr>
          <w:rFonts w:ascii="Times New Roman" w:hAnsi="Times New Roman"/>
          <w:b/>
          <w:bCs/>
        </w:rPr>
        <w:t xml:space="preserve">due to </w:t>
      </w:r>
      <w:proofErr w:type="spellStart"/>
      <w:r w:rsidR="00A9309B" w:rsidRPr="00A9309B">
        <w:rPr>
          <w:rFonts w:ascii="Times New Roman" w:hAnsi="Times New Roman"/>
          <w:b/>
          <w:bCs/>
        </w:rPr>
        <w:t>Uu</w:t>
      </w:r>
      <w:proofErr w:type="spellEnd"/>
      <w:r w:rsidR="00A9309B" w:rsidRPr="00A9309B">
        <w:rPr>
          <w:rFonts w:ascii="Times New Roman" w:hAnsi="Times New Roman"/>
          <w:b/>
          <w:bCs/>
        </w:rPr>
        <w:t xml:space="preserve"> RLF, handover of relay UE or establishment/resume connection failure</w:t>
      </w:r>
      <w:r w:rsidRPr="00A63099">
        <w:rPr>
          <w:rFonts w:ascii="Times New Roman" w:hAnsi="Times New Roman"/>
          <w:b/>
          <w:bCs/>
        </w:rPr>
        <w:t xml:space="preserve">, remote UE </w:t>
      </w:r>
      <w:r w:rsidR="00ED0C2D">
        <w:rPr>
          <w:rFonts w:ascii="Times New Roman" w:hAnsi="Times New Roman"/>
          <w:b/>
          <w:bCs/>
        </w:rPr>
        <w:t xml:space="preserve">is </w:t>
      </w:r>
      <w:r w:rsidRPr="00A63099">
        <w:rPr>
          <w:rFonts w:ascii="Times New Roman" w:hAnsi="Times New Roman"/>
          <w:b/>
          <w:bCs/>
        </w:rPr>
        <w:t>trigger</w:t>
      </w:r>
      <w:r w:rsidR="00ED0C2D">
        <w:rPr>
          <w:rFonts w:ascii="Times New Roman" w:hAnsi="Times New Roman"/>
          <w:b/>
          <w:bCs/>
        </w:rPr>
        <w:t>ed</w:t>
      </w:r>
      <w:r w:rsidRPr="00A63099">
        <w:rPr>
          <w:rFonts w:ascii="Times New Roman" w:hAnsi="Times New Roman"/>
          <w:b/>
          <w:bCs/>
        </w:rPr>
        <w:t xml:space="preserve"> to report failure information via direct path and stop the T420-like timer.</w:t>
      </w:r>
    </w:p>
    <w:p w14:paraId="795D0DEF" w14:textId="23BFD6F2" w:rsidR="002810D8" w:rsidRPr="00A63099" w:rsidRDefault="002810D8" w:rsidP="00FE0DA7">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roposal 2: If P1 can be agreed, TP in Annex can be agreed for running CR.</w:t>
      </w:r>
    </w:p>
    <w:p w14:paraId="33E95959" w14:textId="7115C00E" w:rsidR="00722181" w:rsidRPr="00722181" w:rsidRDefault="00722181" w:rsidP="002A495A">
      <w:pPr>
        <w:spacing w:beforeLines="50" w:before="156" w:afterLines="50" w:after="156"/>
        <w:rPr>
          <w:rFonts w:ascii="Times New Roman" w:hAnsi="Times New Roman"/>
          <w:b/>
          <w:bCs/>
          <w:u w:val="single"/>
        </w:rPr>
      </w:pPr>
      <w:r w:rsidRPr="00722181">
        <w:rPr>
          <w:rFonts w:ascii="Times New Roman" w:hAnsi="Times New Roman" w:hint="eastAsia"/>
          <w:b/>
          <w:bCs/>
          <w:u w:val="single"/>
        </w:rPr>
        <w:t>Ope</w:t>
      </w:r>
      <w:r w:rsidRPr="00722181">
        <w:rPr>
          <w:rFonts w:ascii="Times New Roman" w:hAnsi="Times New Roman"/>
          <w:b/>
          <w:bCs/>
          <w:u w:val="single"/>
        </w:rPr>
        <w:t>n issue#2-8:</w:t>
      </w:r>
    </w:p>
    <w:p w14:paraId="4D433032" w14:textId="2AB0A7F0" w:rsidR="002A495A" w:rsidRPr="002A495A" w:rsidRDefault="00BA0BCB" w:rsidP="002A495A">
      <w:pPr>
        <w:spacing w:beforeLines="50" w:before="156" w:afterLines="50" w:after="156"/>
        <w:rPr>
          <w:rFonts w:ascii="Times New Roman" w:hAnsi="Times New Roman"/>
        </w:rPr>
      </w:pPr>
      <w:r>
        <w:rPr>
          <w:rFonts w:ascii="Times New Roman" w:hAnsi="Times New Roman"/>
        </w:rPr>
        <w:t>Another</w:t>
      </w:r>
      <w:r w:rsidR="00EC060E" w:rsidRPr="00EC060E">
        <w:rPr>
          <w:rFonts w:ascii="Times New Roman" w:hAnsi="Times New Roman"/>
        </w:rPr>
        <w:t xml:space="preserve"> case </w:t>
      </w:r>
      <w:r>
        <w:rPr>
          <w:rFonts w:ascii="Times New Roman" w:hAnsi="Times New Roman"/>
        </w:rPr>
        <w:t xml:space="preserve">is that </w:t>
      </w:r>
      <w:r w:rsidR="00765293">
        <w:rPr>
          <w:rFonts w:ascii="Times New Roman" w:hAnsi="Times New Roman"/>
        </w:rPr>
        <w:t xml:space="preserve">the </w:t>
      </w:r>
      <w:r w:rsidR="00E12249">
        <w:rPr>
          <w:rFonts w:ascii="Times New Roman" w:hAnsi="Times New Roman"/>
        </w:rPr>
        <w:t>RLF</w:t>
      </w:r>
      <w:r w:rsidR="00765293">
        <w:rPr>
          <w:rFonts w:ascii="Times New Roman" w:hAnsi="Times New Roman"/>
        </w:rPr>
        <w:t xml:space="preserve"> may </w:t>
      </w:r>
      <w:r w:rsidR="00E12249">
        <w:rPr>
          <w:rFonts w:ascii="Times New Roman" w:hAnsi="Times New Roman"/>
        </w:rPr>
        <w:t>be detected</w:t>
      </w:r>
      <w:r w:rsidR="00765293">
        <w:rPr>
          <w:rFonts w:ascii="Times New Roman" w:hAnsi="Times New Roman"/>
        </w:rPr>
        <w:t xml:space="preserve"> in the direct path</w:t>
      </w:r>
      <w:r>
        <w:rPr>
          <w:rFonts w:ascii="Times New Roman" w:hAnsi="Times New Roman"/>
        </w:rPr>
        <w:t xml:space="preserve"> during indirect path addition</w:t>
      </w:r>
      <w:r w:rsidR="00CF1C99">
        <w:rPr>
          <w:rFonts w:ascii="Times New Roman" w:hAnsi="Times New Roman"/>
        </w:rPr>
        <w:t>/change</w:t>
      </w:r>
      <w:r w:rsidR="00765293">
        <w:rPr>
          <w:rFonts w:ascii="Times New Roman" w:hAnsi="Times New Roman"/>
        </w:rPr>
        <w:t xml:space="preserve">. Specifically, </w:t>
      </w:r>
      <w:r w:rsidR="00CB2F39">
        <w:rPr>
          <w:rFonts w:ascii="Times New Roman" w:hAnsi="Times New Roman"/>
        </w:rPr>
        <w:t xml:space="preserve">when the timer for the </w:t>
      </w:r>
      <w:r>
        <w:rPr>
          <w:rFonts w:ascii="Times New Roman" w:hAnsi="Times New Roman"/>
        </w:rPr>
        <w:t xml:space="preserve">indirect </w:t>
      </w:r>
      <w:r w:rsidR="00CB2F39">
        <w:rPr>
          <w:rFonts w:ascii="Times New Roman" w:hAnsi="Times New Roman"/>
        </w:rPr>
        <w:t>path addition</w:t>
      </w:r>
      <w:r w:rsidR="00CF1C99">
        <w:rPr>
          <w:rFonts w:ascii="Times New Roman" w:hAnsi="Times New Roman"/>
        </w:rPr>
        <w:t>/change</w:t>
      </w:r>
      <w:r w:rsidR="00CB2F39">
        <w:rPr>
          <w:rFonts w:ascii="Times New Roman" w:hAnsi="Times New Roman"/>
        </w:rPr>
        <w:t xml:space="preserve"> is running, </w:t>
      </w:r>
      <w:r w:rsidR="0088744D">
        <w:rPr>
          <w:rFonts w:ascii="Times New Roman" w:hAnsi="Times New Roman"/>
        </w:rPr>
        <w:t xml:space="preserve">the remote UE detects </w:t>
      </w:r>
      <w:r w:rsidR="003B624E">
        <w:rPr>
          <w:rFonts w:ascii="Times New Roman" w:hAnsi="Times New Roman"/>
        </w:rPr>
        <w:t xml:space="preserve">RLF on </w:t>
      </w:r>
      <w:r>
        <w:rPr>
          <w:rFonts w:ascii="Times New Roman" w:hAnsi="Times New Roman"/>
        </w:rPr>
        <w:t>direct path</w:t>
      </w:r>
      <w:r w:rsidR="003B624E">
        <w:rPr>
          <w:rFonts w:ascii="Times New Roman" w:hAnsi="Times New Roman"/>
        </w:rPr>
        <w:t>.</w:t>
      </w:r>
      <w:r w:rsidR="00771328">
        <w:rPr>
          <w:rFonts w:ascii="Times New Roman" w:hAnsi="Times New Roman"/>
        </w:rPr>
        <w:t xml:space="preserve"> </w:t>
      </w:r>
      <w:r w:rsidR="00CF1C99" w:rsidRPr="0094032E">
        <w:rPr>
          <w:rFonts w:ascii="Times New Roman" w:hAnsi="Times New Roman"/>
        </w:rPr>
        <w:t xml:space="preserve">In legacy DC (TS38.331, 5.3.7.2), upon detecting radio link failure of the MCG while PSCell change or PSCell addition is </w:t>
      </w:r>
      <w:r w:rsidR="00CF1C99" w:rsidRPr="0094032E">
        <w:rPr>
          <w:rFonts w:ascii="Times New Roman" w:hAnsi="Times New Roman"/>
        </w:rPr>
        <w:lastRenderedPageBreak/>
        <w:t>ongoing, UE initiates re-establishment. Similarly, upon detecting radio link failure of the MCG while indirect path change or indirect path addition is ongoing, UE initiates re-establishment</w:t>
      </w:r>
      <w:r w:rsidR="000D080A">
        <w:rPr>
          <w:rFonts w:ascii="Times New Roman" w:hAnsi="Times New Roman"/>
        </w:rPr>
        <w:t xml:space="preserve"> </w:t>
      </w:r>
      <w:r w:rsidR="000D080A">
        <w:rPr>
          <w:rFonts w:ascii="Times New Roman" w:hAnsi="Times New Roman" w:hint="eastAsia"/>
        </w:rPr>
        <w:t>proc</w:t>
      </w:r>
      <w:r w:rsidR="000D080A">
        <w:rPr>
          <w:rFonts w:ascii="Times New Roman" w:hAnsi="Times New Roman"/>
        </w:rPr>
        <w:t>edure</w:t>
      </w:r>
      <w:r w:rsidR="00CF1C99" w:rsidRPr="0094032E">
        <w:rPr>
          <w:rFonts w:ascii="Times New Roman" w:hAnsi="Times New Roman"/>
        </w:rPr>
        <w:t xml:space="preserve">. </w:t>
      </w:r>
      <w:r w:rsidR="000D080A">
        <w:rPr>
          <w:rFonts w:ascii="Times New Roman" w:hAnsi="Times New Roman"/>
        </w:rPr>
        <w:t xml:space="preserve">Alternative </w:t>
      </w:r>
      <w:r w:rsidR="00EE4A34">
        <w:rPr>
          <w:rFonts w:ascii="Times New Roman" w:hAnsi="Times New Roman"/>
        </w:rPr>
        <w:t xml:space="preserve">option is that UE reports the failure information when </w:t>
      </w:r>
      <w:r w:rsidR="00914E81">
        <w:rPr>
          <w:rFonts w:ascii="Times New Roman" w:hAnsi="Times New Roman"/>
        </w:rPr>
        <w:t>the indirect path is successfully added.</w:t>
      </w:r>
      <w:r w:rsidR="00D45F6A">
        <w:rPr>
          <w:rFonts w:ascii="Times New Roman" w:hAnsi="Times New Roman"/>
        </w:rPr>
        <w:t xml:space="preserve"> </w:t>
      </w:r>
    </w:p>
    <w:p w14:paraId="6D346B27" w14:textId="31714483" w:rsidR="0027433E" w:rsidRDefault="0027433E" w:rsidP="00EE2FF4">
      <w:pPr>
        <w:spacing w:beforeLines="50" w:before="156" w:afterLines="50" w:after="156" w:line="252" w:lineRule="auto"/>
        <w:rPr>
          <w:rFonts w:ascii="Times New Roman" w:hAnsi="Times New Roman"/>
          <w:b/>
          <w:bCs/>
        </w:rPr>
      </w:pPr>
      <w:r w:rsidRPr="00E96F40">
        <w:rPr>
          <w:rFonts w:ascii="Times New Roman" w:hAnsi="Times New Roman"/>
          <w:b/>
          <w:bCs/>
        </w:rPr>
        <w:t xml:space="preserve">Proposal </w:t>
      </w:r>
      <w:r w:rsidR="002810D8">
        <w:rPr>
          <w:rFonts w:ascii="Times New Roman" w:hAnsi="Times New Roman"/>
          <w:b/>
          <w:bCs/>
        </w:rPr>
        <w:t>3</w:t>
      </w:r>
      <w:r w:rsidRPr="00E96F40">
        <w:rPr>
          <w:rFonts w:ascii="Times New Roman" w:hAnsi="Times New Roman"/>
          <w:b/>
          <w:bCs/>
        </w:rPr>
        <w:t xml:space="preserve">: </w:t>
      </w:r>
      <w:r>
        <w:rPr>
          <w:rFonts w:ascii="Times New Roman" w:hAnsi="Times New Roman" w:hint="eastAsia"/>
          <w:b/>
          <w:bCs/>
        </w:rPr>
        <w:t>If</w:t>
      </w:r>
      <w:r>
        <w:rPr>
          <w:rFonts w:ascii="Times New Roman" w:hAnsi="Times New Roman"/>
          <w:b/>
          <w:bCs/>
        </w:rPr>
        <w:t xml:space="preserve"> t</w:t>
      </w:r>
      <w:r w:rsidRPr="00E96F40">
        <w:rPr>
          <w:rFonts w:ascii="Times New Roman" w:hAnsi="Times New Roman"/>
          <w:b/>
          <w:bCs/>
        </w:rPr>
        <w:t xml:space="preserve">he remote UE detects </w:t>
      </w:r>
      <w:proofErr w:type="spellStart"/>
      <w:r>
        <w:rPr>
          <w:rFonts w:ascii="Times New Roman" w:hAnsi="Times New Roman"/>
          <w:b/>
          <w:bCs/>
        </w:rPr>
        <w:t>Uu</w:t>
      </w:r>
      <w:proofErr w:type="spellEnd"/>
      <w:r>
        <w:rPr>
          <w:rFonts w:ascii="Times New Roman" w:hAnsi="Times New Roman"/>
          <w:b/>
          <w:bCs/>
        </w:rPr>
        <w:t xml:space="preserve"> </w:t>
      </w:r>
      <w:r w:rsidRPr="00E96F40">
        <w:rPr>
          <w:rFonts w:ascii="Times New Roman" w:hAnsi="Times New Roman"/>
          <w:b/>
          <w:bCs/>
        </w:rPr>
        <w:t>RLF on the direct path wh</w:t>
      </w:r>
      <w:r w:rsidR="0069460B">
        <w:rPr>
          <w:rFonts w:ascii="Times New Roman" w:hAnsi="Times New Roman"/>
          <w:b/>
          <w:bCs/>
        </w:rPr>
        <w:t>ile</w:t>
      </w:r>
      <w:r w:rsidRPr="00E96F40">
        <w:rPr>
          <w:rFonts w:ascii="Times New Roman" w:hAnsi="Times New Roman"/>
          <w:b/>
          <w:bCs/>
        </w:rPr>
        <w:t xml:space="preserve"> indirect path addition</w:t>
      </w:r>
      <w:r w:rsidR="0069460B">
        <w:rPr>
          <w:rFonts w:ascii="Times New Roman" w:hAnsi="Times New Roman"/>
          <w:b/>
          <w:bCs/>
        </w:rPr>
        <w:t xml:space="preserve"> or </w:t>
      </w:r>
      <w:r w:rsidR="000D080A">
        <w:rPr>
          <w:rFonts w:ascii="Times New Roman" w:hAnsi="Times New Roman"/>
          <w:b/>
          <w:bCs/>
        </w:rPr>
        <w:t>change</w:t>
      </w:r>
      <w:r w:rsidRPr="00E96F40">
        <w:rPr>
          <w:rFonts w:ascii="Times New Roman" w:hAnsi="Times New Roman"/>
          <w:b/>
          <w:bCs/>
        </w:rPr>
        <w:t xml:space="preserve"> </w:t>
      </w:r>
      <w:r w:rsidR="0069460B">
        <w:rPr>
          <w:rFonts w:ascii="Times New Roman" w:hAnsi="Times New Roman"/>
          <w:b/>
          <w:bCs/>
        </w:rPr>
        <w:t>is ongoing</w:t>
      </w:r>
      <w:r>
        <w:rPr>
          <w:rFonts w:ascii="Times New Roman" w:hAnsi="Times New Roman"/>
          <w:b/>
          <w:bCs/>
        </w:rPr>
        <w:t xml:space="preserve">, UE </w:t>
      </w:r>
      <w:r w:rsidRPr="0094032E">
        <w:rPr>
          <w:rFonts w:ascii="Times New Roman" w:hAnsi="Times New Roman"/>
          <w:b/>
          <w:bCs/>
        </w:rPr>
        <w:t>initiates re-establishment procedure</w:t>
      </w:r>
      <w:r w:rsidR="000D080A" w:rsidRPr="0094032E">
        <w:rPr>
          <w:rFonts w:ascii="Times New Roman" w:hAnsi="Times New Roman"/>
          <w:b/>
          <w:bCs/>
        </w:rPr>
        <w:t xml:space="preserve"> as legacy DC.</w:t>
      </w:r>
    </w:p>
    <w:p w14:paraId="5853AF4B" w14:textId="3CE4E62A" w:rsidR="00AB3FF5" w:rsidRPr="001127B3" w:rsidRDefault="00AB3FF5" w:rsidP="00AD6011">
      <w:pPr>
        <w:spacing w:beforeLines="50" w:before="156" w:afterLines="50" w:after="156"/>
        <w:rPr>
          <w:rFonts w:ascii="Times New Roman" w:hAnsi="Times New Roman"/>
          <w:b/>
          <w:bCs/>
        </w:rPr>
      </w:pP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27481994" w14:textId="77777777" w:rsidR="002810D8" w:rsidRPr="00A9309B" w:rsidRDefault="002810D8" w:rsidP="002810D8">
      <w:pPr>
        <w:spacing w:beforeLines="50" w:before="156" w:afterLines="50" w:after="156"/>
        <w:rPr>
          <w:rFonts w:ascii="Times New Roman" w:hAnsi="Times New Roman"/>
          <w:b/>
          <w:bCs/>
        </w:rPr>
      </w:pPr>
      <w:r w:rsidRPr="00A9309B">
        <w:rPr>
          <w:rFonts w:ascii="Times New Roman" w:hAnsi="Times New Roman" w:hint="eastAsia"/>
          <w:b/>
          <w:bCs/>
        </w:rPr>
        <w:t>O</w:t>
      </w:r>
      <w:r w:rsidRPr="00A9309B">
        <w:rPr>
          <w:rFonts w:ascii="Times New Roman" w:hAnsi="Times New Roman"/>
          <w:b/>
          <w:bCs/>
        </w:rPr>
        <w:t>bservation 1</w:t>
      </w:r>
      <w:r w:rsidRPr="00A9309B">
        <w:rPr>
          <w:rFonts w:ascii="Times New Roman" w:hAnsi="Times New Roman" w:hint="eastAsia"/>
          <w:b/>
          <w:bCs/>
        </w:rPr>
        <w:t>:</w:t>
      </w:r>
      <w:r w:rsidRPr="00A9309B">
        <w:rPr>
          <w:rFonts w:ascii="Times New Roman" w:hAnsi="Times New Roman"/>
          <w:b/>
          <w:bCs/>
        </w:rPr>
        <w:t xml:space="preserve"> RAN2 has agreed </w:t>
      </w:r>
      <w:r>
        <w:rPr>
          <w:rFonts w:ascii="Times New Roman" w:hAnsi="Times New Roman"/>
          <w:b/>
          <w:bCs/>
        </w:rPr>
        <w:t>u</w:t>
      </w:r>
      <w:r w:rsidRPr="00A9309B">
        <w:rPr>
          <w:rFonts w:ascii="Times New Roman" w:hAnsi="Times New Roman"/>
          <w:b/>
          <w:bCs/>
        </w:rPr>
        <w:t xml:space="preserve">pon the MP relay UE cell change to a different cell from the target cell commanded by the </w:t>
      </w:r>
      <w:proofErr w:type="spellStart"/>
      <w:r w:rsidRPr="00A9309B">
        <w:rPr>
          <w:rFonts w:ascii="Times New Roman" w:hAnsi="Times New Roman"/>
          <w:b/>
          <w:bCs/>
        </w:rPr>
        <w:t>gNB</w:t>
      </w:r>
      <w:proofErr w:type="spellEnd"/>
      <w:r w:rsidRPr="00A9309B">
        <w:rPr>
          <w:rFonts w:ascii="Times New Roman" w:hAnsi="Times New Roman"/>
          <w:b/>
          <w:bCs/>
        </w:rPr>
        <w:t>, the remote UE considers that there has been an indirect path change/addition failure.</w:t>
      </w:r>
    </w:p>
    <w:p w14:paraId="140A1963" w14:textId="77777777" w:rsidR="002810D8" w:rsidRDefault="002810D8" w:rsidP="002810D8">
      <w:pPr>
        <w:spacing w:beforeLines="50" w:before="156" w:afterLines="50" w:after="156"/>
        <w:rPr>
          <w:rFonts w:ascii="Times New Roman" w:hAnsi="Times New Roman"/>
          <w:b/>
          <w:bCs/>
        </w:rPr>
      </w:pPr>
      <w:r w:rsidRPr="00A63099">
        <w:rPr>
          <w:rFonts w:ascii="Times New Roman" w:hAnsi="Times New Roman"/>
          <w:b/>
          <w:bCs/>
        </w:rPr>
        <w:t xml:space="preserve">Proposal </w:t>
      </w:r>
      <w:r>
        <w:rPr>
          <w:rFonts w:ascii="Times New Roman" w:hAnsi="Times New Roman"/>
          <w:b/>
          <w:bCs/>
        </w:rPr>
        <w:t>1</w:t>
      </w:r>
      <w:r w:rsidRPr="00A63099">
        <w:rPr>
          <w:rFonts w:ascii="Times New Roman" w:hAnsi="Times New Roman"/>
          <w:b/>
          <w:bCs/>
        </w:rPr>
        <w:t xml:space="preserve">: When the remote UE receives notification message or PC5 unicast link release (PC5-S layer message) from the target relay during </w:t>
      </w:r>
      <w:r>
        <w:rPr>
          <w:rFonts w:ascii="Times New Roman" w:hAnsi="Times New Roman"/>
          <w:b/>
          <w:bCs/>
        </w:rPr>
        <w:t xml:space="preserve">indirect </w:t>
      </w:r>
      <w:r w:rsidRPr="00A63099">
        <w:rPr>
          <w:rFonts w:ascii="Times New Roman" w:hAnsi="Times New Roman"/>
          <w:b/>
          <w:bCs/>
        </w:rPr>
        <w:t>path addition</w:t>
      </w:r>
      <w:r>
        <w:rPr>
          <w:rFonts w:ascii="Times New Roman" w:hAnsi="Times New Roman"/>
          <w:b/>
          <w:bCs/>
        </w:rPr>
        <w:t>/change</w:t>
      </w:r>
      <w:r w:rsidRPr="00A63099">
        <w:rPr>
          <w:rFonts w:ascii="Times New Roman" w:hAnsi="Times New Roman"/>
          <w:b/>
          <w:bCs/>
        </w:rPr>
        <w:t xml:space="preserve"> procedure</w:t>
      </w:r>
      <w:r>
        <w:rPr>
          <w:rFonts w:ascii="Times New Roman" w:hAnsi="Times New Roman"/>
          <w:b/>
          <w:bCs/>
        </w:rPr>
        <w:t xml:space="preserve"> </w:t>
      </w:r>
      <w:r w:rsidRPr="00A9309B">
        <w:rPr>
          <w:rFonts w:ascii="Times New Roman" w:hAnsi="Times New Roman"/>
          <w:b/>
          <w:bCs/>
        </w:rPr>
        <w:t xml:space="preserve">due to </w:t>
      </w:r>
      <w:proofErr w:type="spellStart"/>
      <w:r w:rsidRPr="00A9309B">
        <w:rPr>
          <w:rFonts w:ascii="Times New Roman" w:hAnsi="Times New Roman"/>
          <w:b/>
          <w:bCs/>
        </w:rPr>
        <w:t>Uu</w:t>
      </w:r>
      <w:proofErr w:type="spellEnd"/>
      <w:r w:rsidRPr="00A9309B">
        <w:rPr>
          <w:rFonts w:ascii="Times New Roman" w:hAnsi="Times New Roman"/>
          <w:b/>
          <w:bCs/>
        </w:rPr>
        <w:t xml:space="preserve"> RLF, handover of relay UE or establishment/resume connection failure</w:t>
      </w:r>
      <w:r w:rsidRPr="00A63099">
        <w:rPr>
          <w:rFonts w:ascii="Times New Roman" w:hAnsi="Times New Roman"/>
          <w:b/>
          <w:bCs/>
        </w:rPr>
        <w:t xml:space="preserve">, remote UE </w:t>
      </w:r>
      <w:r>
        <w:rPr>
          <w:rFonts w:ascii="Times New Roman" w:hAnsi="Times New Roman"/>
          <w:b/>
          <w:bCs/>
        </w:rPr>
        <w:t xml:space="preserve">is </w:t>
      </w:r>
      <w:r w:rsidRPr="00A63099">
        <w:rPr>
          <w:rFonts w:ascii="Times New Roman" w:hAnsi="Times New Roman"/>
          <w:b/>
          <w:bCs/>
        </w:rPr>
        <w:t>trigger</w:t>
      </w:r>
      <w:r>
        <w:rPr>
          <w:rFonts w:ascii="Times New Roman" w:hAnsi="Times New Roman"/>
          <w:b/>
          <w:bCs/>
        </w:rPr>
        <w:t>ed</w:t>
      </w:r>
      <w:r w:rsidRPr="00A63099">
        <w:rPr>
          <w:rFonts w:ascii="Times New Roman" w:hAnsi="Times New Roman"/>
          <w:b/>
          <w:bCs/>
        </w:rPr>
        <w:t xml:space="preserve"> to report failure information via direct path and stop the T420-like timer.</w:t>
      </w:r>
    </w:p>
    <w:p w14:paraId="627C9D8A" w14:textId="77777777" w:rsidR="002810D8" w:rsidRPr="00A63099" w:rsidRDefault="002810D8" w:rsidP="002810D8">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roposal 2: If P1 can be agreed, TP in Annex can be agreed for running CR.</w:t>
      </w:r>
    </w:p>
    <w:p w14:paraId="0094CFB4" w14:textId="70F3E307" w:rsidR="002810D8" w:rsidRDefault="00DF08AE" w:rsidP="002810D8">
      <w:pPr>
        <w:spacing w:beforeLines="50" w:before="156" w:afterLines="50" w:after="156" w:line="252" w:lineRule="auto"/>
        <w:rPr>
          <w:rFonts w:ascii="Times New Roman" w:hAnsi="Times New Roman"/>
          <w:b/>
          <w:bCs/>
        </w:rPr>
      </w:pPr>
      <w:r w:rsidRPr="00E96F40">
        <w:rPr>
          <w:rFonts w:ascii="Times New Roman" w:hAnsi="Times New Roman"/>
          <w:b/>
          <w:bCs/>
        </w:rPr>
        <w:t xml:space="preserve">Proposal </w:t>
      </w:r>
      <w:r>
        <w:rPr>
          <w:rFonts w:ascii="Times New Roman" w:hAnsi="Times New Roman"/>
          <w:b/>
          <w:bCs/>
        </w:rPr>
        <w:t>3</w:t>
      </w:r>
      <w:r w:rsidRPr="00E96F40">
        <w:rPr>
          <w:rFonts w:ascii="Times New Roman" w:hAnsi="Times New Roman"/>
          <w:b/>
          <w:bCs/>
        </w:rPr>
        <w:t xml:space="preserve">: </w:t>
      </w:r>
      <w:r>
        <w:rPr>
          <w:rFonts w:ascii="Times New Roman" w:hAnsi="Times New Roman" w:hint="eastAsia"/>
          <w:b/>
          <w:bCs/>
        </w:rPr>
        <w:t>If</w:t>
      </w:r>
      <w:r>
        <w:rPr>
          <w:rFonts w:ascii="Times New Roman" w:hAnsi="Times New Roman"/>
          <w:b/>
          <w:bCs/>
        </w:rPr>
        <w:t xml:space="preserve"> t</w:t>
      </w:r>
      <w:r w:rsidRPr="00E96F40">
        <w:rPr>
          <w:rFonts w:ascii="Times New Roman" w:hAnsi="Times New Roman"/>
          <w:b/>
          <w:bCs/>
        </w:rPr>
        <w:t xml:space="preserve">he remote UE detects </w:t>
      </w:r>
      <w:proofErr w:type="spellStart"/>
      <w:r>
        <w:rPr>
          <w:rFonts w:ascii="Times New Roman" w:hAnsi="Times New Roman"/>
          <w:b/>
          <w:bCs/>
        </w:rPr>
        <w:t>Uu</w:t>
      </w:r>
      <w:proofErr w:type="spellEnd"/>
      <w:r>
        <w:rPr>
          <w:rFonts w:ascii="Times New Roman" w:hAnsi="Times New Roman"/>
          <w:b/>
          <w:bCs/>
        </w:rPr>
        <w:t xml:space="preserve"> </w:t>
      </w:r>
      <w:r w:rsidRPr="00E96F40">
        <w:rPr>
          <w:rFonts w:ascii="Times New Roman" w:hAnsi="Times New Roman"/>
          <w:b/>
          <w:bCs/>
        </w:rPr>
        <w:t>RLF on the direct path wh</w:t>
      </w:r>
      <w:r>
        <w:rPr>
          <w:rFonts w:ascii="Times New Roman" w:hAnsi="Times New Roman"/>
          <w:b/>
          <w:bCs/>
        </w:rPr>
        <w:t>ile</w:t>
      </w:r>
      <w:r w:rsidRPr="00E96F40">
        <w:rPr>
          <w:rFonts w:ascii="Times New Roman" w:hAnsi="Times New Roman"/>
          <w:b/>
          <w:bCs/>
        </w:rPr>
        <w:t xml:space="preserve"> indirect path addition</w:t>
      </w:r>
      <w:r>
        <w:rPr>
          <w:rFonts w:ascii="Times New Roman" w:hAnsi="Times New Roman"/>
          <w:b/>
          <w:bCs/>
        </w:rPr>
        <w:t xml:space="preserve"> or change</w:t>
      </w:r>
      <w:r w:rsidRPr="00E96F40">
        <w:rPr>
          <w:rFonts w:ascii="Times New Roman" w:hAnsi="Times New Roman"/>
          <w:b/>
          <w:bCs/>
        </w:rPr>
        <w:t xml:space="preserve"> </w:t>
      </w:r>
      <w:r>
        <w:rPr>
          <w:rFonts w:ascii="Times New Roman" w:hAnsi="Times New Roman"/>
          <w:b/>
          <w:bCs/>
        </w:rPr>
        <w:t xml:space="preserve">is ongoing, UE </w:t>
      </w:r>
      <w:r w:rsidRPr="0094032E">
        <w:rPr>
          <w:rFonts w:ascii="Times New Roman" w:hAnsi="Times New Roman"/>
          <w:b/>
          <w:bCs/>
        </w:rPr>
        <w:t>initiates re-establishment procedure as legacy DC.</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3C714ABD" w14:textId="7AB4CAA3" w:rsidR="001921B4" w:rsidRDefault="00121678" w:rsidP="000D5DD5">
      <w:pPr>
        <w:pStyle w:val="References"/>
      </w:pPr>
      <w:r>
        <w:t>RAN2#</w:t>
      </w:r>
      <w:r w:rsidR="002D2314">
        <w:t>123</w:t>
      </w:r>
      <w:r w:rsidR="00E4397B">
        <w:t>bis</w:t>
      </w:r>
      <w:r w:rsidR="002D2314">
        <w:t xml:space="preserve"> </w:t>
      </w:r>
      <w:r>
        <w:t>Chairman nodes</w:t>
      </w:r>
      <w:r w:rsidR="00915B07">
        <w:t>.</w:t>
      </w:r>
    </w:p>
    <w:p w14:paraId="04CEDA83" w14:textId="0EA17A7B" w:rsidR="00AA6EE1" w:rsidRDefault="00AA6EE1" w:rsidP="00AA6EE1">
      <w:pPr>
        <w:rPr>
          <w:lang w:eastAsia="en-US"/>
        </w:rPr>
      </w:pPr>
    </w:p>
    <w:p w14:paraId="63E47E93" w14:textId="4FD8A897" w:rsidR="00AA6EE1" w:rsidRDefault="00AA6EE1" w:rsidP="00AA6EE1">
      <w:pPr>
        <w:rPr>
          <w:lang w:eastAsia="en-US"/>
        </w:rPr>
      </w:pPr>
    </w:p>
    <w:p w14:paraId="45C884DE" w14:textId="6FC2D1FA" w:rsidR="00AA6EE1" w:rsidRPr="00603153" w:rsidRDefault="00603153" w:rsidP="00AA6EE1">
      <w:pPr>
        <w:rPr>
          <w:sz w:val="28"/>
          <w:szCs w:val="28"/>
        </w:rPr>
      </w:pPr>
      <w:r>
        <w:rPr>
          <w:sz w:val="28"/>
          <w:szCs w:val="28"/>
        </w:rPr>
        <w:t>Annex for TP</w:t>
      </w:r>
      <w:r w:rsidR="00AA6EE1" w:rsidRPr="00603153">
        <w:rPr>
          <w:sz w:val="28"/>
          <w:szCs w:val="28"/>
        </w:rPr>
        <w:t>:</w:t>
      </w:r>
    </w:p>
    <w:p w14:paraId="51DAD98A" w14:textId="15DE109F" w:rsidR="00AA6EE1" w:rsidRDefault="00F95E73" w:rsidP="00AA6EE1">
      <w:r>
        <w:rPr>
          <w:rFonts w:hint="eastAsia"/>
        </w:rPr>
        <w:t>-</w:t>
      </w:r>
      <w:r>
        <w:t>---------------------------------------------------------</w:t>
      </w:r>
      <w:r w:rsidR="00D236D6">
        <w:t>start</w:t>
      </w:r>
      <w:r w:rsidR="006F08AD">
        <w:t>-</w:t>
      </w:r>
      <w:r>
        <w:t>-----------------------------------------------------------------------------------</w:t>
      </w:r>
    </w:p>
    <w:p w14:paraId="1291D7CD" w14:textId="77777777" w:rsidR="001210D6" w:rsidRPr="00603153" w:rsidRDefault="001210D6" w:rsidP="001210D6">
      <w:pPr>
        <w:pStyle w:val="6"/>
        <w:rPr>
          <w:rFonts w:ascii="Times New Roman" w:hAnsi="Times New Roman" w:cs="Times New Roman"/>
          <w:kern w:val="0"/>
          <w:sz w:val="20"/>
          <w:szCs w:val="20"/>
        </w:rPr>
      </w:pPr>
      <w:bookmarkStart w:id="5" w:name="_Toc60776784"/>
      <w:bookmarkStart w:id="6" w:name="_Toc146780745"/>
      <w:r w:rsidRPr="00603153">
        <w:rPr>
          <w:rFonts w:ascii="Times New Roman" w:hAnsi="Times New Roman" w:cs="Times New Roman"/>
        </w:rPr>
        <w:t>5.3.5.xx.1.3</w:t>
      </w:r>
      <w:r w:rsidRPr="00603153">
        <w:rPr>
          <w:rFonts w:ascii="Times New Roman" w:hAnsi="Times New Roman" w:cs="Times New Roman"/>
        </w:rPr>
        <w:tab/>
        <w:t>T</w:t>
      </w:r>
      <w:bookmarkEnd w:id="5"/>
      <w:r w:rsidRPr="00603153">
        <w:rPr>
          <w:rFonts w:ascii="Times New Roman" w:hAnsi="Times New Roman" w:cs="Times New Roman"/>
        </w:rPr>
        <w:t>4xx expiry (Indirect path addition/change failure)</w:t>
      </w:r>
      <w:bookmarkEnd w:id="6"/>
    </w:p>
    <w:p w14:paraId="00108694" w14:textId="77777777" w:rsidR="001210D6" w:rsidRPr="00603153" w:rsidRDefault="001210D6" w:rsidP="001210D6">
      <w:pPr>
        <w:rPr>
          <w:rFonts w:ascii="Times New Roman" w:hAnsi="Times New Roman"/>
        </w:rPr>
      </w:pPr>
      <w:r w:rsidRPr="00603153">
        <w:rPr>
          <w:rFonts w:ascii="Times New Roman" w:hAnsi="Times New Roman"/>
        </w:rPr>
        <w:t>The UE shall:</w:t>
      </w:r>
    </w:p>
    <w:p w14:paraId="22A9281C" w14:textId="36A4AEAD" w:rsidR="00536F30" w:rsidRDefault="001210D6" w:rsidP="00AE3A24">
      <w:pPr>
        <w:pStyle w:val="B1"/>
        <w:numPr>
          <w:ilvl w:val="0"/>
          <w:numId w:val="17"/>
        </w:numPr>
        <w:rPr>
          <w:ins w:id="7" w:author="Lenovo_Lianhai" w:date="2023-11-01T21:58:00Z"/>
          <w:lang w:eastAsia="zh-CN"/>
        </w:rPr>
      </w:pPr>
      <w:r>
        <w:rPr>
          <w:lang w:eastAsia="zh-CN"/>
        </w:rPr>
        <w:t xml:space="preserve">if T4xx expires; </w:t>
      </w:r>
    </w:p>
    <w:p w14:paraId="034BD10E" w14:textId="375A4D35" w:rsidR="005A68E4" w:rsidRDefault="00536F30" w:rsidP="00536F30">
      <w:pPr>
        <w:pStyle w:val="B1"/>
        <w:numPr>
          <w:ilvl w:val="0"/>
          <w:numId w:val="18"/>
        </w:numPr>
        <w:rPr>
          <w:ins w:id="8" w:author="Lenovo_Lianhai" w:date="2023-11-01T22:01:00Z"/>
          <w:lang w:eastAsia="zh-CN"/>
        </w:rPr>
      </w:pPr>
      <w:ins w:id="9" w:author="Lenovo_Lianhai" w:date="2023-11-01T21:59:00Z">
        <w:r>
          <w:rPr>
            <w:lang w:eastAsia="zh-CN"/>
          </w:rPr>
          <w:t xml:space="preserve">if the remote UE </w:t>
        </w:r>
      </w:ins>
      <w:ins w:id="10" w:author="Lenovo_Lianhai" w:date="2023-11-01T22:01:00Z">
        <w:r w:rsidR="00511B1C">
          <w:rPr>
            <w:lang w:eastAsia="ja-JP"/>
          </w:rPr>
          <w:t>receives</w:t>
        </w:r>
        <w:r w:rsidR="00511B1C">
          <w:rPr>
            <w:lang w:eastAsia="zh-CN"/>
          </w:rPr>
          <w:t xml:space="preserve"> </w:t>
        </w:r>
        <w:proofErr w:type="spellStart"/>
        <w:r w:rsidR="00511B1C">
          <w:rPr>
            <w:i/>
            <w:lang w:eastAsia="zh-CN"/>
          </w:rPr>
          <w:t>NotificationMessageSidelink</w:t>
        </w:r>
        <w:proofErr w:type="spellEnd"/>
        <w:r w:rsidR="00511B1C">
          <w:rPr>
            <w:lang w:eastAsia="zh-CN"/>
          </w:rPr>
          <w:t xml:space="preserve"> including </w:t>
        </w:r>
        <w:proofErr w:type="spellStart"/>
        <w:r w:rsidR="00511B1C">
          <w:rPr>
            <w:i/>
            <w:lang w:eastAsia="zh-CN"/>
          </w:rPr>
          <w:t>indicationType</w:t>
        </w:r>
        <w:proofErr w:type="spellEnd"/>
        <w:r w:rsidR="00511B1C">
          <w:rPr>
            <w:lang w:eastAsia="ja-JP"/>
          </w:rPr>
          <w:t xml:space="preserve"> in accordance with clause 5.8.9.10</w:t>
        </w:r>
      </w:ins>
      <w:ins w:id="11" w:author="Lenovo_Lianhai" w:date="2023-11-01T22:08:00Z">
        <w:r w:rsidR="00501227">
          <w:rPr>
            <w:lang w:eastAsia="ja-JP"/>
          </w:rPr>
          <w:t xml:space="preserve"> </w:t>
        </w:r>
        <w:r w:rsidR="00501227" w:rsidRPr="00AE3A24">
          <w:rPr>
            <w:lang w:eastAsia="zh-CN"/>
          </w:rPr>
          <w:t>during indirect path addition or change</w:t>
        </w:r>
      </w:ins>
      <w:ins w:id="12" w:author="Lenovo_Lianhai" w:date="2023-11-01T22:01:00Z">
        <w:r w:rsidR="005A68E4">
          <w:rPr>
            <w:lang w:eastAsia="zh-CN"/>
          </w:rPr>
          <w:t>;</w:t>
        </w:r>
        <w:r w:rsidR="005A68E4">
          <w:rPr>
            <w:lang w:eastAsia="ja-JP"/>
          </w:rPr>
          <w:t xml:space="preserve"> </w:t>
        </w:r>
      </w:ins>
    </w:p>
    <w:p w14:paraId="15078A99" w14:textId="7D1B8646" w:rsidR="001210D6" w:rsidRDefault="001B778B" w:rsidP="00AE3A24">
      <w:pPr>
        <w:pStyle w:val="B1"/>
        <w:numPr>
          <w:ilvl w:val="0"/>
          <w:numId w:val="19"/>
        </w:numPr>
        <w:rPr>
          <w:lang w:eastAsia="zh-CN"/>
        </w:rPr>
      </w:pPr>
      <w:ins w:id="13" w:author="Lenovo_Lianhai" w:date="2023-11-01T22:06:00Z">
        <w:r>
          <w:rPr>
            <w:lang w:eastAsia="zh-CN"/>
          </w:rPr>
          <w:t xml:space="preserve">upon PC5 unicast link release indicated by upper layer at </w:t>
        </w:r>
        <w:r>
          <w:t>L2 U2N Remote UE</w:t>
        </w:r>
      </w:ins>
      <w:ins w:id="14" w:author="Lenovo_Lianhai" w:date="2023-11-01T22:07:00Z">
        <w:r>
          <w:t xml:space="preserve"> </w:t>
        </w:r>
      </w:ins>
      <w:ins w:id="15" w:author="Lenovo_Lianhai" w:date="2023-11-01T22:08:00Z">
        <w:r w:rsidR="00501227" w:rsidRPr="00AE3A24">
          <w:rPr>
            <w:lang w:eastAsia="zh-CN"/>
          </w:rPr>
          <w:t>during indirect path addition or change</w:t>
        </w:r>
      </w:ins>
      <w:ins w:id="16" w:author="Lenovo_Lianhai" w:date="2023-11-01T22:07:00Z">
        <w:r w:rsidR="00232FD8">
          <w:rPr>
            <w:lang w:eastAsia="zh-CN"/>
          </w:rPr>
          <w:t>;</w:t>
        </w:r>
      </w:ins>
      <w:ins w:id="17" w:author="Lenovo_Lianhai" w:date="2023-11-01T22:01:00Z">
        <w:r w:rsidR="005A68E4">
          <w:rPr>
            <w:lang w:eastAsia="zh-CN"/>
          </w:rPr>
          <w:t xml:space="preserve"> </w:t>
        </w:r>
      </w:ins>
      <w:r w:rsidR="001210D6">
        <w:rPr>
          <w:lang w:eastAsia="zh-CN"/>
        </w:rPr>
        <w:t>or</w:t>
      </w:r>
    </w:p>
    <w:p w14:paraId="5D5CD737" w14:textId="77777777" w:rsidR="001210D6" w:rsidRDefault="001210D6" w:rsidP="001210D6">
      <w:pPr>
        <w:pStyle w:val="B1"/>
        <w:rPr>
          <w:lang w:eastAsia="zh-CN"/>
        </w:rPr>
      </w:pPr>
      <w:r>
        <w:rPr>
          <w:lang w:eastAsia="zh-CN"/>
        </w:rPr>
        <w:t xml:space="preserve">1&gt; if the target L2 U2N Relay UE (i.e., the UE indicated by </w:t>
      </w:r>
      <w:proofErr w:type="spellStart"/>
      <w:r>
        <w:rPr>
          <w:i/>
        </w:rPr>
        <w:t>sl</w:t>
      </w:r>
      <w:proofErr w:type="spellEnd"/>
      <w:r>
        <w:rPr>
          <w:i/>
        </w:rPr>
        <w:t>-</w:t>
      </w:r>
      <w:proofErr w:type="spellStart"/>
      <w:r>
        <w:rPr>
          <w:i/>
        </w:rPr>
        <w:t>IndirectPathRelayUE</w:t>
      </w:r>
      <w:proofErr w:type="spellEnd"/>
      <w:r>
        <w:rPr>
          <w:i/>
        </w:rPr>
        <w:t>-Identity</w:t>
      </w:r>
      <w:r>
        <w:t xml:space="preserve"> in </w:t>
      </w:r>
      <w:r>
        <w:rPr>
          <w:lang w:eastAsia="zh-CN"/>
        </w:rPr>
        <w:t xml:space="preserve">the received </w:t>
      </w:r>
      <w:proofErr w:type="spellStart"/>
      <w:r>
        <w:rPr>
          <w:i/>
          <w:lang w:eastAsia="zh-CN"/>
        </w:rPr>
        <w:t>sl-IndirectPathAddChange</w:t>
      </w:r>
      <w:proofErr w:type="spellEnd"/>
      <w:r>
        <w:rPr>
          <w:lang w:eastAsia="zh-CN"/>
        </w:rPr>
        <w:t xml:space="preserve">) changes its serving </w:t>
      </w:r>
      <w:proofErr w:type="spellStart"/>
      <w:r>
        <w:rPr>
          <w:lang w:eastAsia="zh-CN"/>
        </w:rPr>
        <w:t>PCell</w:t>
      </w:r>
      <w:proofErr w:type="spellEnd"/>
      <w:r>
        <w:rPr>
          <w:lang w:eastAsia="zh-CN"/>
        </w:rPr>
        <w:t xml:space="preserve"> before path addition or change:</w:t>
      </w:r>
    </w:p>
    <w:p w14:paraId="4DB932FD" w14:textId="77777777" w:rsidR="001210D6" w:rsidRDefault="001210D6" w:rsidP="001210D6">
      <w:pPr>
        <w:pStyle w:val="B2"/>
        <w:rPr>
          <w:lang w:eastAsia="ja-JP"/>
        </w:rPr>
      </w:pPr>
      <w:r>
        <w:lastRenderedPageBreak/>
        <w:t>2&gt;</w:t>
      </w:r>
      <w:r>
        <w:tab/>
        <w:t>if MCG transmission is not suspended:</w:t>
      </w:r>
    </w:p>
    <w:p w14:paraId="54E5EBA6" w14:textId="77777777" w:rsidR="001210D6" w:rsidRDefault="001210D6" w:rsidP="001210D6">
      <w:pPr>
        <w:pStyle w:val="B3"/>
        <w:rPr>
          <w:lang w:eastAsia="zh-CN"/>
        </w:rPr>
      </w:pPr>
      <w:r>
        <w:rPr>
          <w:lang w:eastAsia="zh-CN"/>
        </w:rPr>
        <w:t>3&gt;</w:t>
      </w:r>
      <w:r>
        <w:rPr>
          <w:lang w:eastAsia="zh-CN"/>
        </w:rPr>
        <w:tab/>
        <w:t>initiate the indirect path failure information procedure as specified in clause 5.7.3c to report indirect path addition/change failure;</w:t>
      </w:r>
    </w:p>
    <w:p w14:paraId="138E340C" w14:textId="77777777" w:rsidR="001210D6" w:rsidRDefault="001210D6" w:rsidP="001210D6">
      <w:pPr>
        <w:pStyle w:val="B2"/>
        <w:rPr>
          <w:lang w:eastAsia="ja-JP"/>
        </w:rPr>
      </w:pPr>
      <w:r>
        <w:t>2&gt;</w:t>
      </w:r>
      <w:r>
        <w:tab/>
        <w:t>else:</w:t>
      </w:r>
    </w:p>
    <w:p w14:paraId="516F63AF" w14:textId="77777777" w:rsidR="001210D6" w:rsidRDefault="001210D6" w:rsidP="001210D6">
      <w:pPr>
        <w:pStyle w:val="B3"/>
        <w:rPr>
          <w:lang w:eastAsia="zh-CN"/>
        </w:rPr>
      </w:pPr>
      <w:r>
        <w:rPr>
          <w:lang w:eastAsia="zh-CN"/>
        </w:rPr>
        <w:t>3&gt;</w:t>
      </w:r>
      <w:r>
        <w:rPr>
          <w:lang w:eastAsia="zh-CN"/>
        </w:rPr>
        <w:tab/>
        <w:t>initiate the connection re-establishment procedure as specified in clause 5.3.7;</w:t>
      </w:r>
    </w:p>
    <w:p w14:paraId="2F28A5FC" w14:textId="4574707D" w:rsidR="00AA6EE1" w:rsidRPr="001210D6" w:rsidRDefault="00AA6EE1" w:rsidP="00AA6EE1">
      <w:pPr>
        <w:rPr>
          <w:lang w:val="en-GB"/>
        </w:rPr>
      </w:pPr>
    </w:p>
    <w:p w14:paraId="1F0C513D" w14:textId="26796CB0" w:rsidR="00AA6EE1" w:rsidRPr="00AA6EE1" w:rsidRDefault="00F95E73" w:rsidP="00AA6EE1">
      <w:r>
        <w:rPr>
          <w:rFonts w:hint="eastAsia"/>
        </w:rPr>
        <w:t>-</w:t>
      </w:r>
      <w:r>
        <w:t>----------------------------------------------------------------</w:t>
      </w:r>
      <w:r w:rsidR="000F6A89">
        <w:t>END</w:t>
      </w:r>
      <w:r>
        <w:t>------------------------------------------------------------------------------</w:t>
      </w:r>
    </w:p>
    <w:sectPr w:rsidR="00AA6EE1" w:rsidRPr="00AA6EE1"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F26AE" w14:textId="77777777" w:rsidR="00EC5A5D" w:rsidRDefault="00EC5A5D">
      <w:r>
        <w:separator/>
      </w:r>
    </w:p>
  </w:endnote>
  <w:endnote w:type="continuationSeparator" w:id="0">
    <w:p w14:paraId="4CCDE500" w14:textId="77777777" w:rsidR="00EC5A5D" w:rsidRDefault="00EC5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EED61" w14:textId="77777777" w:rsidR="00EC5A5D" w:rsidRDefault="00EC5A5D">
      <w:r>
        <w:separator/>
      </w:r>
    </w:p>
  </w:footnote>
  <w:footnote w:type="continuationSeparator" w:id="0">
    <w:p w14:paraId="5DDD9285" w14:textId="77777777" w:rsidR="00EC5A5D" w:rsidRDefault="00EC5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980"/>
    <w:multiLevelType w:val="hybridMultilevel"/>
    <w:tmpl w:val="8DA45B46"/>
    <w:lvl w:ilvl="0" w:tplc="C01EE77E">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2C5607"/>
    <w:multiLevelType w:val="hybridMultilevel"/>
    <w:tmpl w:val="FFF4E920"/>
    <w:lvl w:ilvl="0" w:tplc="2CF894EE">
      <w:start w:val="1"/>
      <w:numFmt w:val="bullet"/>
      <w:lvlText w:val="-"/>
      <w:lvlJc w:val="left"/>
      <w:pPr>
        <w:tabs>
          <w:tab w:val="num" w:pos="360"/>
        </w:tabs>
        <w:ind w:left="360" w:hanging="360"/>
      </w:pPr>
      <w:rPr>
        <w:rFonts w:ascii="Times New Roman" w:hAnsi="Times New Roman" w:hint="default"/>
      </w:rPr>
    </w:lvl>
    <w:lvl w:ilvl="1" w:tplc="1C30A63E">
      <w:start w:val="1"/>
      <w:numFmt w:val="bullet"/>
      <w:lvlText w:val="-"/>
      <w:lvlJc w:val="left"/>
      <w:pPr>
        <w:tabs>
          <w:tab w:val="num" w:pos="1080"/>
        </w:tabs>
        <w:ind w:left="1080" w:hanging="360"/>
      </w:pPr>
      <w:rPr>
        <w:rFonts w:ascii="Times New Roman" w:hAnsi="Times New Roman" w:hint="default"/>
      </w:rPr>
    </w:lvl>
    <w:lvl w:ilvl="2" w:tplc="11E4A63C" w:tentative="1">
      <w:start w:val="1"/>
      <w:numFmt w:val="bullet"/>
      <w:lvlText w:val="-"/>
      <w:lvlJc w:val="left"/>
      <w:pPr>
        <w:tabs>
          <w:tab w:val="num" w:pos="1800"/>
        </w:tabs>
        <w:ind w:left="1800" w:hanging="360"/>
      </w:pPr>
      <w:rPr>
        <w:rFonts w:ascii="Times New Roman" w:hAnsi="Times New Roman" w:hint="default"/>
      </w:rPr>
    </w:lvl>
    <w:lvl w:ilvl="3" w:tplc="D7EC03B4" w:tentative="1">
      <w:start w:val="1"/>
      <w:numFmt w:val="bullet"/>
      <w:lvlText w:val="-"/>
      <w:lvlJc w:val="left"/>
      <w:pPr>
        <w:tabs>
          <w:tab w:val="num" w:pos="2520"/>
        </w:tabs>
        <w:ind w:left="2520" w:hanging="360"/>
      </w:pPr>
      <w:rPr>
        <w:rFonts w:ascii="Times New Roman" w:hAnsi="Times New Roman" w:hint="default"/>
      </w:rPr>
    </w:lvl>
    <w:lvl w:ilvl="4" w:tplc="64BC1220" w:tentative="1">
      <w:start w:val="1"/>
      <w:numFmt w:val="bullet"/>
      <w:lvlText w:val="-"/>
      <w:lvlJc w:val="left"/>
      <w:pPr>
        <w:tabs>
          <w:tab w:val="num" w:pos="3240"/>
        </w:tabs>
        <w:ind w:left="3240" w:hanging="360"/>
      </w:pPr>
      <w:rPr>
        <w:rFonts w:ascii="Times New Roman" w:hAnsi="Times New Roman" w:hint="default"/>
      </w:rPr>
    </w:lvl>
    <w:lvl w:ilvl="5" w:tplc="AFE68216" w:tentative="1">
      <w:start w:val="1"/>
      <w:numFmt w:val="bullet"/>
      <w:lvlText w:val="-"/>
      <w:lvlJc w:val="left"/>
      <w:pPr>
        <w:tabs>
          <w:tab w:val="num" w:pos="3960"/>
        </w:tabs>
        <w:ind w:left="3960" w:hanging="360"/>
      </w:pPr>
      <w:rPr>
        <w:rFonts w:ascii="Times New Roman" w:hAnsi="Times New Roman" w:hint="default"/>
      </w:rPr>
    </w:lvl>
    <w:lvl w:ilvl="6" w:tplc="2814F4D2" w:tentative="1">
      <w:start w:val="1"/>
      <w:numFmt w:val="bullet"/>
      <w:lvlText w:val="-"/>
      <w:lvlJc w:val="left"/>
      <w:pPr>
        <w:tabs>
          <w:tab w:val="num" w:pos="4680"/>
        </w:tabs>
        <w:ind w:left="4680" w:hanging="360"/>
      </w:pPr>
      <w:rPr>
        <w:rFonts w:ascii="Times New Roman" w:hAnsi="Times New Roman" w:hint="default"/>
      </w:rPr>
    </w:lvl>
    <w:lvl w:ilvl="7" w:tplc="A1A4A3E8" w:tentative="1">
      <w:start w:val="1"/>
      <w:numFmt w:val="bullet"/>
      <w:lvlText w:val="-"/>
      <w:lvlJc w:val="left"/>
      <w:pPr>
        <w:tabs>
          <w:tab w:val="num" w:pos="5400"/>
        </w:tabs>
        <w:ind w:left="5400" w:hanging="360"/>
      </w:pPr>
      <w:rPr>
        <w:rFonts w:ascii="Times New Roman" w:hAnsi="Times New Roman" w:hint="default"/>
      </w:rPr>
    </w:lvl>
    <w:lvl w:ilvl="8" w:tplc="8932DFB2" w:tentative="1">
      <w:start w:val="1"/>
      <w:numFmt w:val="bullet"/>
      <w:lvlText w:val="-"/>
      <w:lvlJc w:val="left"/>
      <w:pPr>
        <w:tabs>
          <w:tab w:val="num" w:pos="6120"/>
        </w:tabs>
        <w:ind w:left="6120" w:hanging="360"/>
      </w:pPr>
      <w:rPr>
        <w:rFonts w:ascii="Times New Roman" w:hAnsi="Times New Roman" w:hint="default"/>
      </w:rPr>
    </w:lvl>
  </w:abstractNum>
  <w:abstractNum w:abstractNumId="4" w15:restartNumberingAfterBreak="0">
    <w:nsid w:val="1AE63268"/>
    <w:multiLevelType w:val="hybridMultilevel"/>
    <w:tmpl w:val="7A1A9C9C"/>
    <w:lvl w:ilvl="0" w:tplc="2BE8A7F2">
      <w:numFmt w:val="bullet"/>
      <w:lvlText w:val="-"/>
      <w:lvlJc w:val="left"/>
      <w:pPr>
        <w:ind w:left="360" w:hanging="360"/>
      </w:pPr>
      <w:rPr>
        <w:rFonts w:ascii="Times New Roman" w:eastAsiaTheme="minorEastAsia" w:hAnsi="Times New Roman" w:cs="Times New Roman" w:hint="default"/>
      </w:rPr>
    </w:lvl>
    <w:lvl w:ilvl="1" w:tplc="A6187904">
      <w:start w:val="22"/>
      <w:numFmt w:val="bullet"/>
      <w:lvlText w:val="-"/>
      <w:lvlJc w:val="left"/>
      <w:pPr>
        <w:ind w:left="880" w:hanging="440"/>
      </w:pPr>
      <w:rPr>
        <w:rFonts w:ascii="Times New Roman" w:eastAsia="MS Mincho"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31A709C5"/>
    <w:multiLevelType w:val="hybridMultilevel"/>
    <w:tmpl w:val="3E769982"/>
    <w:lvl w:ilvl="0" w:tplc="A596F13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F1D87224">
      <w:start w:val="2"/>
      <w:numFmt w:val="bullet"/>
      <w:lvlText w:val="-"/>
      <w:lvlJc w:val="left"/>
      <w:pPr>
        <w:ind w:left="840" w:hanging="420"/>
      </w:pPr>
      <w:rPr>
        <w:rFonts w:ascii="Times New Roman" w:eastAsia="PMingLiU"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6700D2"/>
    <w:multiLevelType w:val="multilevel"/>
    <w:tmpl w:val="386700D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665273F"/>
    <w:multiLevelType w:val="hybridMultilevel"/>
    <w:tmpl w:val="A9C69240"/>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F17678"/>
    <w:multiLevelType w:val="multilevel"/>
    <w:tmpl w:val="37A289E0"/>
    <w:lvl w:ilvl="0">
      <w:numFmt w:val="bullet"/>
      <w:lvlText w:val="-"/>
      <w:lvlJc w:val="left"/>
      <w:pPr>
        <w:ind w:left="400" w:hanging="400"/>
      </w:pPr>
      <w:rPr>
        <w:rFonts w:ascii="Times New Roman" w:eastAsiaTheme="minorEastAsia" w:hAnsi="Times New Roman"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626E9D"/>
    <w:multiLevelType w:val="hybridMultilevel"/>
    <w:tmpl w:val="A5C854BE"/>
    <w:lvl w:ilvl="0" w:tplc="131435EA">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14060F"/>
    <w:multiLevelType w:val="hybridMultilevel"/>
    <w:tmpl w:val="D5BC3F74"/>
    <w:lvl w:ilvl="0" w:tplc="F4F62D78">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547301271">
    <w:abstractNumId w:val="11"/>
  </w:num>
  <w:num w:numId="2" w16cid:durableId="1655374146">
    <w:abstractNumId w:val="1"/>
  </w:num>
  <w:num w:numId="3" w16cid:durableId="1524593579">
    <w:abstractNumId w:val="17"/>
  </w:num>
  <w:num w:numId="4" w16cid:durableId="787699428">
    <w:abstractNumId w:val="16"/>
  </w:num>
  <w:num w:numId="5" w16cid:durableId="542139333">
    <w:abstractNumId w:val="9"/>
  </w:num>
  <w:num w:numId="6" w16cid:durableId="125860182">
    <w:abstractNumId w:val="10"/>
  </w:num>
  <w:num w:numId="7" w16cid:durableId="920069103">
    <w:abstractNumId w:val="5"/>
  </w:num>
  <w:num w:numId="8" w16cid:durableId="44525695">
    <w:abstractNumId w:val="7"/>
  </w:num>
  <w:num w:numId="9" w16cid:durableId="1418286782">
    <w:abstractNumId w:val="2"/>
  </w:num>
  <w:num w:numId="10" w16cid:durableId="1213426311">
    <w:abstractNumId w:val="14"/>
  </w:num>
  <w:num w:numId="11" w16cid:durableId="1624919678">
    <w:abstractNumId w:val="3"/>
  </w:num>
  <w:num w:numId="12" w16cid:durableId="551624318">
    <w:abstractNumId w:val="8"/>
  </w:num>
  <w:num w:numId="13" w16cid:durableId="1031491653">
    <w:abstractNumId w:val="13"/>
  </w:num>
  <w:num w:numId="14" w16cid:durableId="1198082702">
    <w:abstractNumId w:val="12"/>
  </w:num>
  <w:num w:numId="15" w16cid:durableId="85225479">
    <w:abstractNumId w:val="6"/>
  </w:num>
  <w:num w:numId="16" w16cid:durableId="450243023">
    <w:abstractNumId w:val="4"/>
  </w:num>
  <w:num w:numId="17" w16cid:durableId="1912690886">
    <w:abstractNumId w:val="0"/>
  </w:num>
  <w:num w:numId="18" w16cid:durableId="1149320508">
    <w:abstractNumId w:val="18"/>
  </w:num>
  <w:num w:numId="19" w16cid:durableId="1267537867">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Lianhai">
    <w15:presenceInfo w15:providerId="None" w15:userId="Lenovo_Lia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7F5"/>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BB4"/>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CBF"/>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862"/>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2F4"/>
    <w:rsid w:val="00070471"/>
    <w:rsid w:val="00070678"/>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4E39"/>
    <w:rsid w:val="000873F3"/>
    <w:rsid w:val="00087A17"/>
    <w:rsid w:val="00087FC5"/>
    <w:rsid w:val="00090141"/>
    <w:rsid w:val="00090358"/>
    <w:rsid w:val="00090524"/>
    <w:rsid w:val="000905A6"/>
    <w:rsid w:val="000906C6"/>
    <w:rsid w:val="0009086F"/>
    <w:rsid w:val="000908FD"/>
    <w:rsid w:val="00090921"/>
    <w:rsid w:val="00090DB7"/>
    <w:rsid w:val="00090F0A"/>
    <w:rsid w:val="00091517"/>
    <w:rsid w:val="00091582"/>
    <w:rsid w:val="00091DA6"/>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5CC"/>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B7E56"/>
    <w:rsid w:val="000C00E2"/>
    <w:rsid w:val="000C02E3"/>
    <w:rsid w:val="000C0A40"/>
    <w:rsid w:val="000C0D96"/>
    <w:rsid w:val="000C116A"/>
    <w:rsid w:val="000C120B"/>
    <w:rsid w:val="000C13A2"/>
    <w:rsid w:val="000C2754"/>
    <w:rsid w:val="000C2D20"/>
    <w:rsid w:val="000C3046"/>
    <w:rsid w:val="000C3244"/>
    <w:rsid w:val="000C3D64"/>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80A"/>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DD5"/>
    <w:rsid w:val="000D5F1C"/>
    <w:rsid w:val="000D622F"/>
    <w:rsid w:val="000D63D5"/>
    <w:rsid w:val="000D64E1"/>
    <w:rsid w:val="000D6B8D"/>
    <w:rsid w:val="000D72B8"/>
    <w:rsid w:val="000D7789"/>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A89"/>
    <w:rsid w:val="000F6E9D"/>
    <w:rsid w:val="000F7832"/>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27B3"/>
    <w:rsid w:val="001131DC"/>
    <w:rsid w:val="001132E3"/>
    <w:rsid w:val="0011383B"/>
    <w:rsid w:val="00113CDA"/>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0D6"/>
    <w:rsid w:val="001212F3"/>
    <w:rsid w:val="00121678"/>
    <w:rsid w:val="0012212C"/>
    <w:rsid w:val="001221B3"/>
    <w:rsid w:val="001225F4"/>
    <w:rsid w:val="00122B00"/>
    <w:rsid w:val="00122EE4"/>
    <w:rsid w:val="00122FD1"/>
    <w:rsid w:val="00123DEA"/>
    <w:rsid w:val="00123E5A"/>
    <w:rsid w:val="00123F49"/>
    <w:rsid w:val="0012447B"/>
    <w:rsid w:val="00124E30"/>
    <w:rsid w:val="00124EE3"/>
    <w:rsid w:val="00125C91"/>
    <w:rsid w:val="00125C99"/>
    <w:rsid w:val="00125E4F"/>
    <w:rsid w:val="0012781A"/>
    <w:rsid w:val="00127A46"/>
    <w:rsid w:val="001301AA"/>
    <w:rsid w:val="00130330"/>
    <w:rsid w:val="00130926"/>
    <w:rsid w:val="00130E9A"/>
    <w:rsid w:val="00131534"/>
    <w:rsid w:val="00131FE4"/>
    <w:rsid w:val="00132275"/>
    <w:rsid w:val="00132483"/>
    <w:rsid w:val="00133D6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1587"/>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2B"/>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5BC7"/>
    <w:rsid w:val="00157732"/>
    <w:rsid w:val="00157D6A"/>
    <w:rsid w:val="00157F3F"/>
    <w:rsid w:val="001600E7"/>
    <w:rsid w:val="001601B7"/>
    <w:rsid w:val="001607B0"/>
    <w:rsid w:val="00160950"/>
    <w:rsid w:val="00160BCC"/>
    <w:rsid w:val="00160C21"/>
    <w:rsid w:val="00160C2F"/>
    <w:rsid w:val="0016157F"/>
    <w:rsid w:val="00162F2F"/>
    <w:rsid w:val="00163194"/>
    <w:rsid w:val="0016379F"/>
    <w:rsid w:val="00164393"/>
    <w:rsid w:val="00164650"/>
    <w:rsid w:val="0016495C"/>
    <w:rsid w:val="0016495F"/>
    <w:rsid w:val="00164F08"/>
    <w:rsid w:val="00165669"/>
    <w:rsid w:val="001657C0"/>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492"/>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B03"/>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07E"/>
    <w:rsid w:val="001A17CF"/>
    <w:rsid w:val="001A1B51"/>
    <w:rsid w:val="001A1C57"/>
    <w:rsid w:val="001A22ED"/>
    <w:rsid w:val="001A2524"/>
    <w:rsid w:val="001A2916"/>
    <w:rsid w:val="001A2D16"/>
    <w:rsid w:val="001A30DF"/>
    <w:rsid w:val="001A311E"/>
    <w:rsid w:val="001A33A2"/>
    <w:rsid w:val="001A3FCB"/>
    <w:rsid w:val="001A4140"/>
    <w:rsid w:val="001A4577"/>
    <w:rsid w:val="001A5CCA"/>
    <w:rsid w:val="001A62B7"/>
    <w:rsid w:val="001A64FF"/>
    <w:rsid w:val="001A65AD"/>
    <w:rsid w:val="001A6DEF"/>
    <w:rsid w:val="001A777D"/>
    <w:rsid w:val="001A7B3C"/>
    <w:rsid w:val="001A7FBC"/>
    <w:rsid w:val="001B023A"/>
    <w:rsid w:val="001B0475"/>
    <w:rsid w:val="001B0644"/>
    <w:rsid w:val="001B0722"/>
    <w:rsid w:val="001B08F1"/>
    <w:rsid w:val="001B10ED"/>
    <w:rsid w:val="001B12B1"/>
    <w:rsid w:val="001B1525"/>
    <w:rsid w:val="001B1F2F"/>
    <w:rsid w:val="001B231F"/>
    <w:rsid w:val="001B239A"/>
    <w:rsid w:val="001B23A7"/>
    <w:rsid w:val="001B2974"/>
    <w:rsid w:val="001B31A7"/>
    <w:rsid w:val="001B3A28"/>
    <w:rsid w:val="001B404E"/>
    <w:rsid w:val="001B44CE"/>
    <w:rsid w:val="001B52FD"/>
    <w:rsid w:val="001B60AB"/>
    <w:rsid w:val="001B6168"/>
    <w:rsid w:val="001B631C"/>
    <w:rsid w:val="001B637F"/>
    <w:rsid w:val="001B7774"/>
    <w:rsid w:val="001B778B"/>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39"/>
    <w:rsid w:val="001C6C5D"/>
    <w:rsid w:val="001C7ACE"/>
    <w:rsid w:val="001D03D0"/>
    <w:rsid w:val="001D05AE"/>
    <w:rsid w:val="001D0994"/>
    <w:rsid w:val="001D09AD"/>
    <w:rsid w:val="001D0D6D"/>
    <w:rsid w:val="001D0F04"/>
    <w:rsid w:val="001D1083"/>
    <w:rsid w:val="001D10EA"/>
    <w:rsid w:val="001D13DB"/>
    <w:rsid w:val="001D197C"/>
    <w:rsid w:val="001D1BDC"/>
    <w:rsid w:val="001D1E70"/>
    <w:rsid w:val="001D20A0"/>
    <w:rsid w:val="001D2B10"/>
    <w:rsid w:val="001D3A28"/>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D78"/>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2FD8"/>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911"/>
    <w:rsid w:val="00271C16"/>
    <w:rsid w:val="00271E90"/>
    <w:rsid w:val="0027220C"/>
    <w:rsid w:val="0027225B"/>
    <w:rsid w:val="00272312"/>
    <w:rsid w:val="00272BCC"/>
    <w:rsid w:val="00272D07"/>
    <w:rsid w:val="00273371"/>
    <w:rsid w:val="00273D68"/>
    <w:rsid w:val="002740CB"/>
    <w:rsid w:val="0027429B"/>
    <w:rsid w:val="0027433E"/>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0D8"/>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495A"/>
    <w:rsid w:val="002A51AB"/>
    <w:rsid w:val="002A5312"/>
    <w:rsid w:val="002A5E1F"/>
    <w:rsid w:val="002A5EB6"/>
    <w:rsid w:val="002A631B"/>
    <w:rsid w:val="002A64FB"/>
    <w:rsid w:val="002A69EB"/>
    <w:rsid w:val="002A715B"/>
    <w:rsid w:val="002A7328"/>
    <w:rsid w:val="002A7371"/>
    <w:rsid w:val="002A7731"/>
    <w:rsid w:val="002A7FCA"/>
    <w:rsid w:val="002B0DD0"/>
    <w:rsid w:val="002B1099"/>
    <w:rsid w:val="002B12A9"/>
    <w:rsid w:val="002B23EA"/>
    <w:rsid w:val="002B273A"/>
    <w:rsid w:val="002B2C42"/>
    <w:rsid w:val="002B2C7D"/>
    <w:rsid w:val="002B3F91"/>
    <w:rsid w:val="002B44D0"/>
    <w:rsid w:val="002B5823"/>
    <w:rsid w:val="002B5843"/>
    <w:rsid w:val="002B5FD8"/>
    <w:rsid w:val="002B6411"/>
    <w:rsid w:val="002B668A"/>
    <w:rsid w:val="002B6C49"/>
    <w:rsid w:val="002B6DD2"/>
    <w:rsid w:val="002B71A7"/>
    <w:rsid w:val="002C037F"/>
    <w:rsid w:val="002C0D21"/>
    <w:rsid w:val="002C1821"/>
    <w:rsid w:val="002C1D56"/>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314"/>
    <w:rsid w:val="002D2B2A"/>
    <w:rsid w:val="002D2B78"/>
    <w:rsid w:val="002D3084"/>
    <w:rsid w:val="002D3328"/>
    <w:rsid w:val="002D39A6"/>
    <w:rsid w:val="002D3BD5"/>
    <w:rsid w:val="002D40E7"/>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5D"/>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0DA0"/>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0CB"/>
    <w:rsid w:val="00336187"/>
    <w:rsid w:val="003363AB"/>
    <w:rsid w:val="00336A9C"/>
    <w:rsid w:val="003370EB"/>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432"/>
    <w:rsid w:val="00347687"/>
    <w:rsid w:val="00350C4F"/>
    <w:rsid w:val="00350F0A"/>
    <w:rsid w:val="00351AF3"/>
    <w:rsid w:val="00352186"/>
    <w:rsid w:val="00352CAA"/>
    <w:rsid w:val="00353C50"/>
    <w:rsid w:val="00353D89"/>
    <w:rsid w:val="00353EAF"/>
    <w:rsid w:val="00353F0C"/>
    <w:rsid w:val="0035435F"/>
    <w:rsid w:val="003543D9"/>
    <w:rsid w:val="003545E6"/>
    <w:rsid w:val="0035525B"/>
    <w:rsid w:val="00355E25"/>
    <w:rsid w:val="00356715"/>
    <w:rsid w:val="00356B41"/>
    <w:rsid w:val="00356BA2"/>
    <w:rsid w:val="00357417"/>
    <w:rsid w:val="00357A78"/>
    <w:rsid w:val="00360323"/>
    <w:rsid w:val="00360CF3"/>
    <w:rsid w:val="003612B3"/>
    <w:rsid w:val="003615DB"/>
    <w:rsid w:val="003619AD"/>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500A"/>
    <w:rsid w:val="00396D98"/>
    <w:rsid w:val="00397188"/>
    <w:rsid w:val="00397B37"/>
    <w:rsid w:val="00397D28"/>
    <w:rsid w:val="003A03FC"/>
    <w:rsid w:val="003A191B"/>
    <w:rsid w:val="003A27F7"/>
    <w:rsid w:val="003A2995"/>
    <w:rsid w:val="003A38C7"/>
    <w:rsid w:val="003A530A"/>
    <w:rsid w:val="003A5A0D"/>
    <w:rsid w:val="003A5F12"/>
    <w:rsid w:val="003A6076"/>
    <w:rsid w:val="003A642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3F4E"/>
    <w:rsid w:val="003B459D"/>
    <w:rsid w:val="003B5404"/>
    <w:rsid w:val="003B5703"/>
    <w:rsid w:val="003B5D7A"/>
    <w:rsid w:val="003B61E7"/>
    <w:rsid w:val="003B624E"/>
    <w:rsid w:val="003B6401"/>
    <w:rsid w:val="003B6C77"/>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90C"/>
    <w:rsid w:val="003D2A2A"/>
    <w:rsid w:val="003D2C9B"/>
    <w:rsid w:val="003D3CE1"/>
    <w:rsid w:val="003D3E66"/>
    <w:rsid w:val="003D43D8"/>
    <w:rsid w:val="003D4654"/>
    <w:rsid w:val="003D4942"/>
    <w:rsid w:val="003D4DAF"/>
    <w:rsid w:val="003D580E"/>
    <w:rsid w:val="003D5BEC"/>
    <w:rsid w:val="003D6187"/>
    <w:rsid w:val="003D6D45"/>
    <w:rsid w:val="003D6DC9"/>
    <w:rsid w:val="003D72A9"/>
    <w:rsid w:val="003D7E11"/>
    <w:rsid w:val="003D7E82"/>
    <w:rsid w:val="003D7F5A"/>
    <w:rsid w:val="003E0045"/>
    <w:rsid w:val="003E0558"/>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51E"/>
    <w:rsid w:val="003E7785"/>
    <w:rsid w:val="003F003E"/>
    <w:rsid w:val="003F07D3"/>
    <w:rsid w:val="003F16D0"/>
    <w:rsid w:val="003F2089"/>
    <w:rsid w:val="003F2328"/>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A36"/>
    <w:rsid w:val="00445D38"/>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1708"/>
    <w:rsid w:val="00461E21"/>
    <w:rsid w:val="004628E8"/>
    <w:rsid w:val="0046291A"/>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43E"/>
    <w:rsid w:val="00487818"/>
    <w:rsid w:val="00487EA7"/>
    <w:rsid w:val="00490187"/>
    <w:rsid w:val="0049043F"/>
    <w:rsid w:val="00490766"/>
    <w:rsid w:val="00490D17"/>
    <w:rsid w:val="00491079"/>
    <w:rsid w:val="00491257"/>
    <w:rsid w:val="0049136E"/>
    <w:rsid w:val="00492500"/>
    <w:rsid w:val="004928F9"/>
    <w:rsid w:val="00493296"/>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19F8"/>
    <w:rsid w:val="004A20C5"/>
    <w:rsid w:val="004A29E7"/>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D0906"/>
    <w:rsid w:val="004D121D"/>
    <w:rsid w:val="004D12F6"/>
    <w:rsid w:val="004D2392"/>
    <w:rsid w:val="004D267D"/>
    <w:rsid w:val="004D3233"/>
    <w:rsid w:val="004D3BD6"/>
    <w:rsid w:val="004D4402"/>
    <w:rsid w:val="004D4BD7"/>
    <w:rsid w:val="004D61A0"/>
    <w:rsid w:val="004D65E7"/>
    <w:rsid w:val="004D6805"/>
    <w:rsid w:val="004D68AA"/>
    <w:rsid w:val="004D7C8A"/>
    <w:rsid w:val="004D7CBF"/>
    <w:rsid w:val="004E001D"/>
    <w:rsid w:val="004E0290"/>
    <w:rsid w:val="004E0609"/>
    <w:rsid w:val="004E0A70"/>
    <w:rsid w:val="004E0E2B"/>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5878"/>
    <w:rsid w:val="004F6509"/>
    <w:rsid w:val="004F69DA"/>
    <w:rsid w:val="004F7205"/>
    <w:rsid w:val="004F75B6"/>
    <w:rsid w:val="004F7A9D"/>
    <w:rsid w:val="004F7E27"/>
    <w:rsid w:val="00500001"/>
    <w:rsid w:val="00500093"/>
    <w:rsid w:val="00500398"/>
    <w:rsid w:val="005004F5"/>
    <w:rsid w:val="00501227"/>
    <w:rsid w:val="00501422"/>
    <w:rsid w:val="0050232B"/>
    <w:rsid w:val="00502661"/>
    <w:rsid w:val="00502B04"/>
    <w:rsid w:val="00502E26"/>
    <w:rsid w:val="00503D23"/>
    <w:rsid w:val="00503D3D"/>
    <w:rsid w:val="00503ED8"/>
    <w:rsid w:val="0050429C"/>
    <w:rsid w:val="00504C60"/>
    <w:rsid w:val="0050501C"/>
    <w:rsid w:val="005054E9"/>
    <w:rsid w:val="005058D5"/>
    <w:rsid w:val="005059C4"/>
    <w:rsid w:val="005063E0"/>
    <w:rsid w:val="005065C0"/>
    <w:rsid w:val="005066CE"/>
    <w:rsid w:val="005069A2"/>
    <w:rsid w:val="005078BF"/>
    <w:rsid w:val="00510870"/>
    <w:rsid w:val="00510E40"/>
    <w:rsid w:val="00510F57"/>
    <w:rsid w:val="00511867"/>
    <w:rsid w:val="00511B1C"/>
    <w:rsid w:val="00511D1C"/>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0ECA"/>
    <w:rsid w:val="00521180"/>
    <w:rsid w:val="00521540"/>
    <w:rsid w:val="00521755"/>
    <w:rsid w:val="0052191B"/>
    <w:rsid w:val="00522793"/>
    <w:rsid w:val="005229D5"/>
    <w:rsid w:val="005233F0"/>
    <w:rsid w:val="005235BF"/>
    <w:rsid w:val="00523E35"/>
    <w:rsid w:val="0052407D"/>
    <w:rsid w:val="00524C38"/>
    <w:rsid w:val="00525E32"/>
    <w:rsid w:val="00525F21"/>
    <w:rsid w:val="00526BD3"/>
    <w:rsid w:val="005272EC"/>
    <w:rsid w:val="00527C04"/>
    <w:rsid w:val="005317FA"/>
    <w:rsid w:val="00531B95"/>
    <w:rsid w:val="00531C45"/>
    <w:rsid w:val="00532568"/>
    <w:rsid w:val="005329C7"/>
    <w:rsid w:val="00533D8E"/>
    <w:rsid w:val="00534A20"/>
    <w:rsid w:val="0053535E"/>
    <w:rsid w:val="005360C8"/>
    <w:rsid w:val="00536226"/>
    <w:rsid w:val="0053678B"/>
    <w:rsid w:val="005369F6"/>
    <w:rsid w:val="00536F30"/>
    <w:rsid w:val="00537378"/>
    <w:rsid w:val="0053744A"/>
    <w:rsid w:val="005377CD"/>
    <w:rsid w:val="00537E77"/>
    <w:rsid w:val="0054067C"/>
    <w:rsid w:val="00541820"/>
    <w:rsid w:val="00541C59"/>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280"/>
    <w:rsid w:val="005453A0"/>
    <w:rsid w:val="00547B7F"/>
    <w:rsid w:val="00547D36"/>
    <w:rsid w:val="00550529"/>
    <w:rsid w:val="0055054C"/>
    <w:rsid w:val="00550CC1"/>
    <w:rsid w:val="00550DDB"/>
    <w:rsid w:val="00551199"/>
    <w:rsid w:val="0055157F"/>
    <w:rsid w:val="00551C1C"/>
    <w:rsid w:val="00551E7B"/>
    <w:rsid w:val="005528D7"/>
    <w:rsid w:val="0055298A"/>
    <w:rsid w:val="00552A3A"/>
    <w:rsid w:val="00552A4E"/>
    <w:rsid w:val="00552C15"/>
    <w:rsid w:val="00552C73"/>
    <w:rsid w:val="00552D18"/>
    <w:rsid w:val="00552DF1"/>
    <w:rsid w:val="00553270"/>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004"/>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219"/>
    <w:rsid w:val="005A3517"/>
    <w:rsid w:val="005A3AC0"/>
    <w:rsid w:val="005A3C64"/>
    <w:rsid w:val="005A5176"/>
    <w:rsid w:val="005A5467"/>
    <w:rsid w:val="005A55D7"/>
    <w:rsid w:val="005A61C1"/>
    <w:rsid w:val="005A6324"/>
    <w:rsid w:val="005A68E4"/>
    <w:rsid w:val="005A69EF"/>
    <w:rsid w:val="005A6A7B"/>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57A0"/>
    <w:rsid w:val="005C5D9B"/>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576"/>
    <w:rsid w:val="005E761E"/>
    <w:rsid w:val="005E7AEA"/>
    <w:rsid w:val="005F0A9B"/>
    <w:rsid w:val="005F0D0E"/>
    <w:rsid w:val="005F1663"/>
    <w:rsid w:val="005F1759"/>
    <w:rsid w:val="005F19EF"/>
    <w:rsid w:val="005F1B89"/>
    <w:rsid w:val="005F20A7"/>
    <w:rsid w:val="005F252F"/>
    <w:rsid w:val="005F2D68"/>
    <w:rsid w:val="005F2D8C"/>
    <w:rsid w:val="005F3BCF"/>
    <w:rsid w:val="005F3E8C"/>
    <w:rsid w:val="005F3ECB"/>
    <w:rsid w:val="005F42D0"/>
    <w:rsid w:val="005F5842"/>
    <w:rsid w:val="005F5F4D"/>
    <w:rsid w:val="005F665D"/>
    <w:rsid w:val="005F6738"/>
    <w:rsid w:val="005F6856"/>
    <w:rsid w:val="005F6A0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153"/>
    <w:rsid w:val="00603667"/>
    <w:rsid w:val="00603682"/>
    <w:rsid w:val="00604043"/>
    <w:rsid w:val="00604168"/>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1A0"/>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3979"/>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3191"/>
    <w:rsid w:val="00683D5E"/>
    <w:rsid w:val="0068405B"/>
    <w:rsid w:val="006840B7"/>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60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6D5A"/>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328"/>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45"/>
    <w:rsid w:val="006D0F5D"/>
    <w:rsid w:val="006D10AC"/>
    <w:rsid w:val="006D174A"/>
    <w:rsid w:val="006D1AA1"/>
    <w:rsid w:val="006D1EDC"/>
    <w:rsid w:val="006D2196"/>
    <w:rsid w:val="006D2310"/>
    <w:rsid w:val="006D2D4F"/>
    <w:rsid w:val="006D3633"/>
    <w:rsid w:val="006D3828"/>
    <w:rsid w:val="006D3D19"/>
    <w:rsid w:val="006D3EFD"/>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2CDC"/>
    <w:rsid w:val="006E3EE5"/>
    <w:rsid w:val="006E3F06"/>
    <w:rsid w:val="006E4573"/>
    <w:rsid w:val="006E4EDB"/>
    <w:rsid w:val="006E4F62"/>
    <w:rsid w:val="006E4FE6"/>
    <w:rsid w:val="006E503C"/>
    <w:rsid w:val="006E5842"/>
    <w:rsid w:val="006E5C73"/>
    <w:rsid w:val="006E6596"/>
    <w:rsid w:val="006E6740"/>
    <w:rsid w:val="006E69A3"/>
    <w:rsid w:val="006E767C"/>
    <w:rsid w:val="006E773B"/>
    <w:rsid w:val="006E7950"/>
    <w:rsid w:val="006F01A8"/>
    <w:rsid w:val="006F01F0"/>
    <w:rsid w:val="006F0709"/>
    <w:rsid w:val="006F0788"/>
    <w:rsid w:val="006F08AD"/>
    <w:rsid w:val="006F111B"/>
    <w:rsid w:val="006F11DB"/>
    <w:rsid w:val="006F12F7"/>
    <w:rsid w:val="006F1552"/>
    <w:rsid w:val="006F1744"/>
    <w:rsid w:val="006F1850"/>
    <w:rsid w:val="006F2079"/>
    <w:rsid w:val="006F2C46"/>
    <w:rsid w:val="006F3289"/>
    <w:rsid w:val="006F3678"/>
    <w:rsid w:val="006F3BC1"/>
    <w:rsid w:val="006F4479"/>
    <w:rsid w:val="006F4BC3"/>
    <w:rsid w:val="006F5295"/>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181"/>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21A"/>
    <w:rsid w:val="007314BF"/>
    <w:rsid w:val="0073178F"/>
    <w:rsid w:val="00731EA0"/>
    <w:rsid w:val="007328F1"/>
    <w:rsid w:val="007328FC"/>
    <w:rsid w:val="007336B7"/>
    <w:rsid w:val="0073377F"/>
    <w:rsid w:val="007342F2"/>
    <w:rsid w:val="00734439"/>
    <w:rsid w:val="00734E53"/>
    <w:rsid w:val="00735CE8"/>
    <w:rsid w:val="007360B9"/>
    <w:rsid w:val="00736B02"/>
    <w:rsid w:val="00737B41"/>
    <w:rsid w:val="0074004C"/>
    <w:rsid w:val="007404C9"/>
    <w:rsid w:val="007405F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293"/>
    <w:rsid w:val="007654AA"/>
    <w:rsid w:val="007654EC"/>
    <w:rsid w:val="00765F63"/>
    <w:rsid w:val="00765F9B"/>
    <w:rsid w:val="00766387"/>
    <w:rsid w:val="0076769A"/>
    <w:rsid w:val="007677DD"/>
    <w:rsid w:val="00767804"/>
    <w:rsid w:val="0076786E"/>
    <w:rsid w:val="00770059"/>
    <w:rsid w:val="00770350"/>
    <w:rsid w:val="00770390"/>
    <w:rsid w:val="00770585"/>
    <w:rsid w:val="00771328"/>
    <w:rsid w:val="007723C5"/>
    <w:rsid w:val="007728EA"/>
    <w:rsid w:val="0077345A"/>
    <w:rsid w:val="00773806"/>
    <w:rsid w:val="007742D6"/>
    <w:rsid w:val="0077444E"/>
    <w:rsid w:val="007748A1"/>
    <w:rsid w:val="00774B9D"/>
    <w:rsid w:val="00774C1E"/>
    <w:rsid w:val="007750F6"/>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2E00"/>
    <w:rsid w:val="00783049"/>
    <w:rsid w:val="0078386D"/>
    <w:rsid w:val="00784017"/>
    <w:rsid w:val="0078427E"/>
    <w:rsid w:val="00784E84"/>
    <w:rsid w:val="00785699"/>
    <w:rsid w:val="007858A4"/>
    <w:rsid w:val="007859B2"/>
    <w:rsid w:val="00785A96"/>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6E24"/>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C76"/>
    <w:rsid w:val="007B542E"/>
    <w:rsid w:val="007B5C1F"/>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DD5"/>
    <w:rsid w:val="007D2FF5"/>
    <w:rsid w:val="007D37E3"/>
    <w:rsid w:val="007D3E74"/>
    <w:rsid w:val="007D3EE1"/>
    <w:rsid w:val="007D4910"/>
    <w:rsid w:val="007D49AD"/>
    <w:rsid w:val="007D4B89"/>
    <w:rsid w:val="007D53D8"/>
    <w:rsid w:val="007D59D6"/>
    <w:rsid w:val="007D62DB"/>
    <w:rsid w:val="007D72A8"/>
    <w:rsid w:val="007E0885"/>
    <w:rsid w:val="007E1518"/>
    <w:rsid w:val="007E176F"/>
    <w:rsid w:val="007E1BBB"/>
    <w:rsid w:val="007E1F29"/>
    <w:rsid w:val="007E20A3"/>
    <w:rsid w:val="007E220F"/>
    <w:rsid w:val="007E2791"/>
    <w:rsid w:val="007E34FE"/>
    <w:rsid w:val="007E3679"/>
    <w:rsid w:val="007E390D"/>
    <w:rsid w:val="007E3CC8"/>
    <w:rsid w:val="007E4307"/>
    <w:rsid w:val="007E4A20"/>
    <w:rsid w:val="007E5DE3"/>
    <w:rsid w:val="007E61DD"/>
    <w:rsid w:val="007E6EFA"/>
    <w:rsid w:val="007E7064"/>
    <w:rsid w:val="007E7250"/>
    <w:rsid w:val="007E74D4"/>
    <w:rsid w:val="007E7D2A"/>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3928"/>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3A7D"/>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5344"/>
    <w:rsid w:val="0082600F"/>
    <w:rsid w:val="0082604C"/>
    <w:rsid w:val="008266B3"/>
    <w:rsid w:val="00826B80"/>
    <w:rsid w:val="008275C3"/>
    <w:rsid w:val="0082779D"/>
    <w:rsid w:val="008316BA"/>
    <w:rsid w:val="0083175B"/>
    <w:rsid w:val="0083183C"/>
    <w:rsid w:val="00832372"/>
    <w:rsid w:val="0083344F"/>
    <w:rsid w:val="0083398A"/>
    <w:rsid w:val="008343A2"/>
    <w:rsid w:val="00834AF3"/>
    <w:rsid w:val="00835FD0"/>
    <w:rsid w:val="00836231"/>
    <w:rsid w:val="0083688F"/>
    <w:rsid w:val="00836AEB"/>
    <w:rsid w:val="00837448"/>
    <w:rsid w:val="008401FE"/>
    <w:rsid w:val="008405D0"/>
    <w:rsid w:val="00840819"/>
    <w:rsid w:val="0084164F"/>
    <w:rsid w:val="00841FFA"/>
    <w:rsid w:val="008424C7"/>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6D9A"/>
    <w:rsid w:val="0085742E"/>
    <w:rsid w:val="00857A3E"/>
    <w:rsid w:val="00860826"/>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0C75"/>
    <w:rsid w:val="0087112F"/>
    <w:rsid w:val="00871E69"/>
    <w:rsid w:val="008720A2"/>
    <w:rsid w:val="008729FE"/>
    <w:rsid w:val="008735D8"/>
    <w:rsid w:val="0087496D"/>
    <w:rsid w:val="008763C9"/>
    <w:rsid w:val="0087641C"/>
    <w:rsid w:val="008766A3"/>
    <w:rsid w:val="0087680A"/>
    <w:rsid w:val="00876E1B"/>
    <w:rsid w:val="008777F7"/>
    <w:rsid w:val="00877A21"/>
    <w:rsid w:val="00877BCA"/>
    <w:rsid w:val="00877E3B"/>
    <w:rsid w:val="00880C54"/>
    <w:rsid w:val="008818C6"/>
    <w:rsid w:val="0088198E"/>
    <w:rsid w:val="00881A43"/>
    <w:rsid w:val="00881CBA"/>
    <w:rsid w:val="008820E7"/>
    <w:rsid w:val="00882308"/>
    <w:rsid w:val="00882E35"/>
    <w:rsid w:val="0088367D"/>
    <w:rsid w:val="00883C2A"/>
    <w:rsid w:val="00884D79"/>
    <w:rsid w:val="00884EF5"/>
    <w:rsid w:val="0088556B"/>
    <w:rsid w:val="00886272"/>
    <w:rsid w:val="00886EF7"/>
    <w:rsid w:val="008871C1"/>
    <w:rsid w:val="00887232"/>
    <w:rsid w:val="0088744D"/>
    <w:rsid w:val="008875C6"/>
    <w:rsid w:val="008879F3"/>
    <w:rsid w:val="00887AFF"/>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8"/>
    <w:rsid w:val="008A4E6D"/>
    <w:rsid w:val="008A5E99"/>
    <w:rsid w:val="008A710F"/>
    <w:rsid w:val="008A71AB"/>
    <w:rsid w:val="008B0491"/>
    <w:rsid w:val="008B0502"/>
    <w:rsid w:val="008B0E05"/>
    <w:rsid w:val="008B0E8C"/>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A54"/>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2CE9"/>
    <w:rsid w:val="008D36EB"/>
    <w:rsid w:val="008D39D3"/>
    <w:rsid w:val="008D3DB7"/>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38F"/>
    <w:rsid w:val="008F061F"/>
    <w:rsid w:val="008F0A98"/>
    <w:rsid w:val="008F108F"/>
    <w:rsid w:val="008F1BD3"/>
    <w:rsid w:val="008F2473"/>
    <w:rsid w:val="008F3927"/>
    <w:rsid w:val="008F4EDB"/>
    <w:rsid w:val="008F508D"/>
    <w:rsid w:val="008F5320"/>
    <w:rsid w:val="008F55B6"/>
    <w:rsid w:val="008F5FB4"/>
    <w:rsid w:val="008F6945"/>
    <w:rsid w:val="008F6D96"/>
    <w:rsid w:val="008F7866"/>
    <w:rsid w:val="008F7E78"/>
    <w:rsid w:val="00900140"/>
    <w:rsid w:val="009001B8"/>
    <w:rsid w:val="0090052F"/>
    <w:rsid w:val="00900706"/>
    <w:rsid w:val="0090071A"/>
    <w:rsid w:val="00900F67"/>
    <w:rsid w:val="009012A7"/>
    <w:rsid w:val="00901DF7"/>
    <w:rsid w:val="0090256A"/>
    <w:rsid w:val="00902C32"/>
    <w:rsid w:val="00903417"/>
    <w:rsid w:val="009047E5"/>
    <w:rsid w:val="00904A3C"/>
    <w:rsid w:val="00905B7B"/>
    <w:rsid w:val="00905C4E"/>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4E81"/>
    <w:rsid w:val="009155AC"/>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2FE4"/>
    <w:rsid w:val="009237DE"/>
    <w:rsid w:val="00923F6B"/>
    <w:rsid w:val="00924483"/>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18F6"/>
    <w:rsid w:val="00932671"/>
    <w:rsid w:val="0093344E"/>
    <w:rsid w:val="00933480"/>
    <w:rsid w:val="00934A57"/>
    <w:rsid w:val="009351F3"/>
    <w:rsid w:val="009357F9"/>
    <w:rsid w:val="00936261"/>
    <w:rsid w:val="009366A3"/>
    <w:rsid w:val="00937D5D"/>
    <w:rsid w:val="00937DB2"/>
    <w:rsid w:val="0094032E"/>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AFA"/>
    <w:rsid w:val="00961DB6"/>
    <w:rsid w:val="0096266C"/>
    <w:rsid w:val="00962FF3"/>
    <w:rsid w:val="00963301"/>
    <w:rsid w:val="00963481"/>
    <w:rsid w:val="009639EB"/>
    <w:rsid w:val="009648FE"/>
    <w:rsid w:val="00964B67"/>
    <w:rsid w:val="0096629F"/>
    <w:rsid w:val="00966A7C"/>
    <w:rsid w:val="00967F46"/>
    <w:rsid w:val="009700F4"/>
    <w:rsid w:val="009702EA"/>
    <w:rsid w:val="00970310"/>
    <w:rsid w:val="009706EE"/>
    <w:rsid w:val="00970A93"/>
    <w:rsid w:val="00971144"/>
    <w:rsid w:val="00971A2F"/>
    <w:rsid w:val="00971A32"/>
    <w:rsid w:val="00971A75"/>
    <w:rsid w:val="00971E99"/>
    <w:rsid w:val="0097326F"/>
    <w:rsid w:val="00973613"/>
    <w:rsid w:val="00973AFC"/>
    <w:rsid w:val="00973DAE"/>
    <w:rsid w:val="0097465D"/>
    <w:rsid w:val="0097492D"/>
    <w:rsid w:val="00974AAB"/>
    <w:rsid w:val="00974B01"/>
    <w:rsid w:val="009753C5"/>
    <w:rsid w:val="009758E7"/>
    <w:rsid w:val="00975B0F"/>
    <w:rsid w:val="00975E75"/>
    <w:rsid w:val="009766F7"/>
    <w:rsid w:val="009768AB"/>
    <w:rsid w:val="00977607"/>
    <w:rsid w:val="00977E68"/>
    <w:rsid w:val="00977E9D"/>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5C2"/>
    <w:rsid w:val="0099176F"/>
    <w:rsid w:val="0099201B"/>
    <w:rsid w:val="0099241A"/>
    <w:rsid w:val="009929F5"/>
    <w:rsid w:val="00993735"/>
    <w:rsid w:val="00993C1F"/>
    <w:rsid w:val="00993F16"/>
    <w:rsid w:val="0099482F"/>
    <w:rsid w:val="00995934"/>
    <w:rsid w:val="00995A18"/>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3F"/>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4FA5"/>
    <w:rsid w:val="009B5772"/>
    <w:rsid w:val="009B5BCB"/>
    <w:rsid w:val="009B601E"/>
    <w:rsid w:val="009B6399"/>
    <w:rsid w:val="009B6661"/>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5FF1"/>
    <w:rsid w:val="009E62B0"/>
    <w:rsid w:val="009E62DA"/>
    <w:rsid w:val="009E6719"/>
    <w:rsid w:val="009E6922"/>
    <w:rsid w:val="009E6D42"/>
    <w:rsid w:val="009E6E4C"/>
    <w:rsid w:val="009E70A6"/>
    <w:rsid w:val="009E7860"/>
    <w:rsid w:val="009F0043"/>
    <w:rsid w:val="009F041E"/>
    <w:rsid w:val="009F0969"/>
    <w:rsid w:val="009F0D1F"/>
    <w:rsid w:val="009F17F2"/>
    <w:rsid w:val="009F1963"/>
    <w:rsid w:val="009F1B51"/>
    <w:rsid w:val="009F1C4B"/>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83B"/>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8AB"/>
    <w:rsid w:val="00A56EB0"/>
    <w:rsid w:val="00A5727E"/>
    <w:rsid w:val="00A609D5"/>
    <w:rsid w:val="00A60BFF"/>
    <w:rsid w:val="00A60F11"/>
    <w:rsid w:val="00A624B6"/>
    <w:rsid w:val="00A627AD"/>
    <w:rsid w:val="00A63099"/>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2EE"/>
    <w:rsid w:val="00A74849"/>
    <w:rsid w:val="00A7484A"/>
    <w:rsid w:val="00A7526D"/>
    <w:rsid w:val="00A75A36"/>
    <w:rsid w:val="00A76147"/>
    <w:rsid w:val="00A76959"/>
    <w:rsid w:val="00A775DF"/>
    <w:rsid w:val="00A80784"/>
    <w:rsid w:val="00A81AEA"/>
    <w:rsid w:val="00A81C0C"/>
    <w:rsid w:val="00A81E55"/>
    <w:rsid w:val="00A822E7"/>
    <w:rsid w:val="00A827C9"/>
    <w:rsid w:val="00A83013"/>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1EB2"/>
    <w:rsid w:val="00A9258C"/>
    <w:rsid w:val="00A9261E"/>
    <w:rsid w:val="00A92C65"/>
    <w:rsid w:val="00A92D3C"/>
    <w:rsid w:val="00A92DA1"/>
    <w:rsid w:val="00A9309B"/>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657"/>
    <w:rsid w:val="00AA2B69"/>
    <w:rsid w:val="00AA2CC8"/>
    <w:rsid w:val="00AA304C"/>
    <w:rsid w:val="00AA35F2"/>
    <w:rsid w:val="00AA3AAA"/>
    <w:rsid w:val="00AA4098"/>
    <w:rsid w:val="00AA524B"/>
    <w:rsid w:val="00AA5F6C"/>
    <w:rsid w:val="00AA6D41"/>
    <w:rsid w:val="00AA6EE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3FF5"/>
    <w:rsid w:val="00AB4406"/>
    <w:rsid w:val="00AB48A6"/>
    <w:rsid w:val="00AB4A87"/>
    <w:rsid w:val="00AB4C75"/>
    <w:rsid w:val="00AB4C87"/>
    <w:rsid w:val="00AC0B9E"/>
    <w:rsid w:val="00AC1146"/>
    <w:rsid w:val="00AC15A4"/>
    <w:rsid w:val="00AC26D7"/>
    <w:rsid w:val="00AC274A"/>
    <w:rsid w:val="00AC2A26"/>
    <w:rsid w:val="00AC2B9C"/>
    <w:rsid w:val="00AC2DB0"/>
    <w:rsid w:val="00AC31AF"/>
    <w:rsid w:val="00AC31FB"/>
    <w:rsid w:val="00AC3AA7"/>
    <w:rsid w:val="00AC3CD3"/>
    <w:rsid w:val="00AC3E11"/>
    <w:rsid w:val="00AC3EDD"/>
    <w:rsid w:val="00AC43EF"/>
    <w:rsid w:val="00AC461C"/>
    <w:rsid w:val="00AC477E"/>
    <w:rsid w:val="00AC4A9B"/>
    <w:rsid w:val="00AC4B15"/>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723"/>
    <w:rsid w:val="00AD3817"/>
    <w:rsid w:val="00AD3C04"/>
    <w:rsid w:val="00AD3CD7"/>
    <w:rsid w:val="00AD4098"/>
    <w:rsid w:val="00AD4681"/>
    <w:rsid w:val="00AD4748"/>
    <w:rsid w:val="00AD4885"/>
    <w:rsid w:val="00AD4CC2"/>
    <w:rsid w:val="00AD5602"/>
    <w:rsid w:val="00AD5D8C"/>
    <w:rsid w:val="00AD6011"/>
    <w:rsid w:val="00AD637D"/>
    <w:rsid w:val="00AD6459"/>
    <w:rsid w:val="00AD7069"/>
    <w:rsid w:val="00AD76D9"/>
    <w:rsid w:val="00AE02C8"/>
    <w:rsid w:val="00AE03BB"/>
    <w:rsid w:val="00AE0D9F"/>
    <w:rsid w:val="00AE13B8"/>
    <w:rsid w:val="00AE1785"/>
    <w:rsid w:val="00AE1AB7"/>
    <w:rsid w:val="00AE2EDA"/>
    <w:rsid w:val="00AE37EC"/>
    <w:rsid w:val="00AE3A24"/>
    <w:rsid w:val="00AE3E4E"/>
    <w:rsid w:val="00AE5447"/>
    <w:rsid w:val="00AE5C6F"/>
    <w:rsid w:val="00AE65F5"/>
    <w:rsid w:val="00AE68B1"/>
    <w:rsid w:val="00AE6B03"/>
    <w:rsid w:val="00AE6BEB"/>
    <w:rsid w:val="00AE6D05"/>
    <w:rsid w:val="00AE78AE"/>
    <w:rsid w:val="00AE7BC3"/>
    <w:rsid w:val="00AF043F"/>
    <w:rsid w:val="00AF073D"/>
    <w:rsid w:val="00AF0A33"/>
    <w:rsid w:val="00AF0F00"/>
    <w:rsid w:val="00AF11E0"/>
    <w:rsid w:val="00AF20EA"/>
    <w:rsid w:val="00AF2378"/>
    <w:rsid w:val="00AF25DD"/>
    <w:rsid w:val="00AF2CE5"/>
    <w:rsid w:val="00AF33EB"/>
    <w:rsid w:val="00AF3724"/>
    <w:rsid w:val="00AF3C0F"/>
    <w:rsid w:val="00AF3DF0"/>
    <w:rsid w:val="00AF431C"/>
    <w:rsid w:val="00AF4C95"/>
    <w:rsid w:val="00AF5348"/>
    <w:rsid w:val="00AF56DE"/>
    <w:rsid w:val="00AF5801"/>
    <w:rsid w:val="00AF5AFB"/>
    <w:rsid w:val="00AF5E0C"/>
    <w:rsid w:val="00AF682D"/>
    <w:rsid w:val="00AF6A10"/>
    <w:rsid w:val="00AF6DB0"/>
    <w:rsid w:val="00AF7B35"/>
    <w:rsid w:val="00B001E3"/>
    <w:rsid w:val="00B00466"/>
    <w:rsid w:val="00B006DB"/>
    <w:rsid w:val="00B00BED"/>
    <w:rsid w:val="00B00F5B"/>
    <w:rsid w:val="00B01658"/>
    <w:rsid w:val="00B02225"/>
    <w:rsid w:val="00B038EB"/>
    <w:rsid w:val="00B03B02"/>
    <w:rsid w:val="00B0437F"/>
    <w:rsid w:val="00B044AE"/>
    <w:rsid w:val="00B045FF"/>
    <w:rsid w:val="00B04A95"/>
    <w:rsid w:val="00B0521D"/>
    <w:rsid w:val="00B053D9"/>
    <w:rsid w:val="00B054C5"/>
    <w:rsid w:val="00B05679"/>
    <w:rsid w:val="00B063FB"/>
    <w:rsid w:val="00B06602"/>
    <w:rsid w:val="00B06952"/>
    <w:rsid w:val="00B06DFF"/>
    <w:rsid w:val="00B078B3"/>
    <w:rsid w:val="00B07D14"/>
    <w:rsid w:val="00B07F88"/>
    <w:rsid w:val="00B10A5B"/>
    <w:rsid w:val="00B1100B"/>
    <w:rsid w:val="00B116E8"/>
    <w:rsid w:val="00B11E1F"/>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839"/>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211"/>
    <w:rsid w:val="00B40385"/>
    <w:rsid w:val="00B40748"/>
    <w:rsid w:val="00B41053"/>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242A"/>
    <w:rsid w:val="00B525C1"/>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6B8"/>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5D7B"/>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406"/>
    <w:rsid w:val="00B97A97"/>
    <w:rsid w:val="00B97BA6"/>
    <w:rsid w:val="00BA0843"/>
    <w:rsid w:val="00BA0BCB"/>
    <w:rsid w:val="00BA0D5F"/>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B7A5B"/>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796"/>
    <w:rsid w:val="00BD6D59"/>
    <w:rsid w:val="00BD76EA"/>
    <w:rsid w:val="00BD7A0E"/>
    <w:rsid w:val="00BD7BDA"/>
    <w:rsid w:val="00BE1798"/>
    <w:rsid w:val="00BE22D0"/>
    <w:rsid w:val="00BE2622"/>
    <w:rsid w:val="00BE367C"/>
    <w:rsid w:val="00BE3BBA"/>
    <w:rsid w:val="00BE5105"/>
    <w:rsid w:val="00BE5512"/>
    <w:rsid w:val="00BE62B3"/>
    <w:rsid w:val="00BE6FDB"/>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BB2"/>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6F7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7D8"/>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27D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2D1"/>
    <w:rsid w:val="00CA0576"/>
    <w:rsid w:val="00CA0F1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C2D"/>
    <w:rsid w:val="00CB2F15"/>
    <w:rsid w:val="00CB2F39"/>
    <w:rsid w:val="00CB3D59"/>
    <w:rsid w:val="00CB4218"/>
    <w:rsid w:val="00CB483B"/>
    <w:rsid w:val="00CB4E66"/>
    <w:rsid w:val="00CB6204"/>
    <w:rsid w:val="00CB6606"/>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C8F"/>
    <w:rsid w:val="00CD5FB5"/>
    <w:rsid w:val="00CD618C"/>
    <w:rsid w:val="00CD644F"/>
    <w:rsid w:val="00CD6B22"/>
    <w:rsid w:val="00CD6E38"/>
    <w:rsid w:val="00CD7786"/>
    <w:rsid w:val="00CD796B"/>
    <w:rsid w:val="00CE080F"/>
    <w:rsid w:val="00CE0907"/>
    <w:rsid w:val="00CE0B53"/>
    <w:rsid w:val="00CE0C6A"/>
    <w:rsid w:val="00CE12B3"/>
    <w:rsid w:val="00CE17DB"/>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1C99"/>
    <w:rsid w:val="00CF300F"/>
    <w:rsid w:val="00CF47D4"/>
    <w:rsid w:val="00CF5B00"/>
    <w:rsid w:val="00CF62CC"/>
    <w:rsid w:val="00CF6889"/>
    <w:rsid w:val="00CF6C6B"/>
    <w:rsid w:val="00CF7066"/>
    <w:rsid w:val="00CF76D0"/>
    <w:rsid w:val="00CF7B71"/>
    <w:rsid w:val="00D00618"/>
    <w:rsid w:val="00D00A1C"/>
    <w:rsid w:val="00D00DE8"/>
    <w:rsid w:val="00D0200C"/>
    <w:rsid w:val="00D02FBB"/>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1773"/>
    <w:rsid w:val="00D120E5"/>
    <w:rsid w:val="00D12532"/>
    <w:rsid w:val="00D12A02"/>
    <w:rsid w:val="00D12A14"/>
    <w:rsid w:val="00D13097"/>
    <w:rsid w:val="00D13101"/>
    <w:rsid w:val="00D133CA"/>
    <w:rsid w:val="00D13981"/>
    <w:rsid w:val="00D13D26"/>
    <w:rsid w:val="00D1403E"/>
    <w:rsid w:val="00D1466F"/>
    <w:rsid w:val="00D14779"/>
    <w:rsid w:val="00D14EC3"/>
    <w:rsid w:val="00D15816"/>
    <w:rsid w:val="00D170D5"/>
    <w:rsid w:val="00D1719A"/>
    <w:rsid w:val="00D17663"/>
    <w:rsid w:val="00D20ABA"/>
    <w:rsid w:val="00D212CC"/>
    <w:rsid w:val="00D215F0"/>
    <w:rsid w:val="00D21823"/>
    <w:rsid w:val="00D224A1"/>
    <w:rsid w:val="00D233E3"/>
    <w:rsid w:val="00D235DA"/>
    <w:rsid w:val="00D23689"/>
    <w:rsid w:val="00D236D6"/>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2723"/>
    <w:rsid w:val="00D3359C"/>
    <w:rsid w:val="00D33EB8"/>
    <w:rsid w:val="00D33EDC"/>
    <w:rsid w:val="00D33FF9"/>
    <w:rsid w:val="00D34FE6"/>
    <w:rsid w:val="00D35115"/>
    <w:rsid w:val="00D35228"/>
    <w:rsid w:val="00D353B2"/>
    <w:rsid w:val="00D35526"/>
    <w:rsid w:val="00D35528"/>
    <w:rsid w:val="00D35E79"/>
    <w:rsid w:val="00D37EF7"/>
    <w:rsid w:val="00D40512"/>
    <w:rsid w:val="00D40C0F"/>
    <w:rsid w:val="00D40EA6"/>
    <w:rsid w:val="00D41D9E"/>
    <w:rsid w:val="00D420A5"/>
    <w:rsid w:val="00D421BB"/>
    <w:rsid w:val="00D42871"/>
    <w:rsid w:val="00D42F3D"/>
    <w:rsid w:val="00D43076"/>
    <w:rsid w:val="00D43671"/>
    <w:rsid w:val="00D436AF"/>
    <w:rsid w:val="00D437B4"/>
    <w:rsid w:val="00D44456"/>
    <w:rsid w:val="00D44B12"/>
    <w:rsid w:val="00D45D5E"/>
    <w:rsid w:val="00D45F6A"/>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514"/>
    <w:rsid w:val="00D541FF"/>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2E4"/>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77D86"/>
    <w:rsid w:val="00D8005D"/>
    <w:rsid w:val="00D80576"/>
    <w:rsid w:val="00D8057A"/>
    <w:rsid w:val="00D80C09"/>
    <w:rsid w:val="00D811AB"/>
    <w:rsid w:val="00D81528"/>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435"/>
    <w:rsid w:val="00D90BB6"/>
    <w:rsid w:val="00D90C43"/>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2E18"/>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A6D20"/>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00"/>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8AE"/>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6F4"/>
    <w:rsid w:val="00E10847"/>
    <w:rsid w:val="00E11C63"/>
    <w:rsid w:val="00E12097"/>
    <w:rsid w:val="00E12249"/>
    <w:rsid w:val="00E127C7"/>
    <w:rsid w:val="00E13092"/>
    <w:rsid w:val="00E13C01"/>
    <w:rsid w:val="00E13CA0"/>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06ED"/>
    <w:rsid w:val="00E31785"/>
    <w:rsid w:val="00E321F2"/>
    <w:rsid w:val="00E32CC2"/>
    <w:rsid w:val="00E32DB0"/>
    <w:rsid w:val="00E32E8B"/>
    <w:rsid w:val="00E3317E"/>
    <w:rsid w:val="00E33894"/>
    <w:rsid w:val="00E33C1D"/>
    <w:rsid w:val="00E34D2B"/>
    <w:rsid w:val="00E35B95"/>
    <w:rsid w:val="00E35CD5"/>
    <w:rsid w:val="00E364E5"/>
    <w:rsid w:val="00E36AC7"/>
    <w:rsid w:val="00E36B3C"/>
    <w:rsid w:val="00E370BD"/>
    <w:rsid w:val="00E37A94"/>
    <w:rsid w:val="00E4015F"/>
    <w:rsid w:val="00E41158"/>
    <w:rsid w:val="00E421BA"/>
    <w:rsid w:val="00E42292"/>
    <w:rsid w:val="00E433E4"/>
    <w:rsid w:val="00E4397B"/>
    <w:rsid w:val="00E43D42"/>
    <w:rsid w:val="00E451A6"/>
    <w:rsid w:val="00E467BD"/>
    <w:rsid w:val="00E46A8D"/>
    <w:rsid w:val="00E46BF9"/>
    <w:rsid w:val="00E4715E"/>
    <w:rsid w:val="00E4768E"/>
    <w:rsid w:val="00E47F10"/>
    <w:rsid w:val="00E50274"/>
    <w:rsid w:val="00E51912"/>
    <w:rsid w:val="00E51A64"/>
    <w:rsid w:val="00E51EBD"/>
    <w:rsid w:val="00E5206E"/>
    <w:rsid w:val="00E5279A"/>
    <w:rsid w:val="00E5292D"/>
    <w:rsid w:val="00E53143"/>
    <w:rsid w:val="00E53CD4"/>
    <w:rsid w:val="00E54445"/>
    <w:rsid w:val="00E54A4E"/>
    <w:rsid w:val="00E55B89"/>
    <w:rsid w:val="00E5637E"/>
    <w:rsid w:val="00E56CA5"/>
    <w:rsid w:val="00E57143"/>
    <w:rsid w:val="00E57254"/>
    <w:rsid w:val="00E57860"/>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1A1"/>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B8E"/>
    <w:rsid w:val="00E91D86"/>
    <w:rsid w:val="00E9212B"/>
    <w:rsid w:val="00E92792"/>
    <w:rsid w:val="00E937DC"/>
    <w:rsid w:val="00E939F3"/>
    <w:rsid w:val="00E95113"/>
    <w:rsid w:val="00E95417"/>
    <w:rsid w:val="00E961EB"/>
    <w:rsid w:val="00E96F40"/>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A7EDD"/>
    <w:rsid w:val="00EB0848"/>
    <w:rsid w:val="00EB0950"/>
    <w:rsid w:val="00EB09E5"/>
    <w:rsid w:val="00EB0BA0"/>
    <w:rsid w:val="00EB0F0D"/>
    <w:rsid w:val="00EB1583"/>
    <w:rsid w:val="00EB1D24"/>
    <w:rsid w:val="00EB28B2"/>
    <w:rsid w:val="00EB426E"/>
    <w:rsid w:val="00EB4807"/>
    <w:rsid w:val="00EB4A7A"/>
    <w:rsid w:val="00EB564D"/>
    <w:rsid w:val="00EB5B7C"/>
    <w:rsid w:val="00EB5BAB"/>
    <w:rsid w:val="00EB5C86"/>
    <w:rsid w:val="00EB5F04"/>
    <w:rsid w:val="00EB735D"/>
    <w:rsid w:val="00EB7FA4"/>
    <w:rsid w:val="00EC0254"/>
    <w:rsid w:val="00EC0419"/>
    <w:rsid w:val="00EC060E"/>
    <w:rsid w:val="00EC09DC"/>
    <w:rsid w:val="00EC1486"/>
    <w:rsid w:val="00EC1E06"/>
    <w:rsid w:val="00EC2248"/>
    <w:rsid w:val="00EC27AF"/>
    <w:rsid w:val="00EC28CB"/>
    <w:rsid w:val="00EC29B4"/>
    <w:rsid w:val="00EC3499"/>
    <w:rsid w:val="00EC3757"/>
    <w:rsid w:val="00EC3C5E"/>
    <w:rsid w:val="00EC3CE3"/>
    <w:rsid w:val="00EC3F8D"/>
    <w:rsid w:val="00EC4067"/>
    <w:rsid w:val="00EC443F"/>
    <w:rsid w:val="00EC45F3"/>
    <w:rsid w:val="00EC574B"/>
    <w:rsid w:val="00EC57D3"/>
    <w:rsid w:val="00EC586C"/>
    <w:rsid w:val="00EC5A5D"/>
    <w:rsid w:val="00EC5BD8"/>
    <w:rsid w:val="00EC60AF"/>
    <w:rsid w:val="00EC6205"/>
    <w:rsid w:val="00EC6A8E"/>
    <w:rsid w:val="00EC6C7E"/>
    <w:rsid w:val="00EC77A5"/>
    <w:rsid w:val="00EC7B3E"/>
    <w:rsid w:val="00ED0C2D"/>
    <w:rsid w:val="00ED11FC"/>
    <w:rsid w:val="00ED1501"/>
    <w:rsid w:val="00ED1B68"/>
    <w:rsid w:val="00ED260A"/>
    <w:rsid w:val="00ED2AFA"/>
    <w:rsid w:val="00ED2CAB"/>
    <w:rsid w:val="00ED2EFD"/>
    <w:rsid w:val="00ED3048"/>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2FF4"/>
    <w:rsid w:val="00EE3915"/>
    <w:rsid w:val="00EE4A34"/>
    <w:rsid w:val="00EE5192"/>
    <w:rsid w:val="00EE62C5"/>
    <w:rsid w:val="00EE64A7"/>
    <w:rsid w:val="00EE6BA4"/>
    <w:rsid w:val="00EE7782"/>
    <w:rsid w:val="00EE7799"/>
    <w:rsid w:val="00EE7825"/>
    <w:rsid w:val="00EF0381"/>
    <w:rsid w:val="00EF06DB"/>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30"/>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0DB"/>
    <w:rsid w:val="00F2740E"/>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8D"/>
    <w:rsid w:val="00F475DC"/>
    <w:rsid w:val="00F47C63"/>
    <w:rsid w:val="00F47E26"/>
    <w:rsid w:val="00F501C9"/>
    <w:rsid w:val="00F50961"/>
    <w:rsid w:val="00F50B1E"/>
    <w:rsid w:val="00F51EB6"/>
    <w:rsid w:val="00F5255A"/>
    <w:rsid w:val="00F528F8"/>
    <w:rsid w:val="00F52A5A"/>
    <w:rsid w:val="00F52CBC"/>
    <w:rsid w:val="00F52CF5"/>
    <w:rsid w:val="00F536D3"/>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5BB"/>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25"/>
    <w:rsid w:val="00F91071"/>
    <w:rsid w:val="00F91607"/>
    <w:rsid w:val="00F91EC8"/>
    <w:rsid w:val="00F929C4"/>
    <w:rsid w:val="00F92AC9"/>
    <w:rsid w:val="00F93E78"/>
    <w:rsid w:val="00F94234"/>
    <w:rsid w:val="00F94689"/>
    <w:rsid w:val="00F9489D"/>
    <w:rsid w:val="00F950FB"/>
    <w:rsid w:val="00F95BA8"/>
    <w:rsid w:val="00F95E73"/>
    <w:rsid w:val="00F9620D"/>
    <w:rsid w:val="00F9660B"/>
    <w:rsid w:val="00F96C11"/>
    <w:rsid w:val="00F97070"/>
    <w:rsid w:val="00F97361"/>
    <w:rsid w:val="00F97DBE"/>
    <w:rsid w:val="00F97EAC"/>
    <w:rsid w:val="00FA0095"/>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452E"/>
    <w:rsid w:val="00FB5BFC"/>
    <w:rsid w:val="00FB6324"/>
    <w:rsid w:val="00FB6826"/>
    <w:rsid w:val="00FB7B33"/>
    <w:rsid w:val="00FC0026"/>
    <w:rsid w:val="00FC00A6"/>
    <w:rsid w:val="00FC0D2F"/>
    <w:rsid w:val="00FC13DC"/>
    <w:rsid w:val="00FC160A"/>
    <w:rsid w:val="00FC22C4"/>
    <w:rsid w:val="00FC269C"/>
    <w:rsid w:val="00FC2C09"/>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47F2"/>
    <w:rsid w:val="00FD4F5A"/>
    <w:rsid w:val="00FD5A75"/>
    <w:rsid w:val="00FD69E6"/>
    <w:rsid w:val="00FD6EC3"/>
    <w:rsid w:val="00FD6F98"/>
    <w:rsid w:val="00FD71FB"/>
    <w:rsid w:val="00FD7FFB"/>
    <w:rsid w:val="00FE06DC"/>
    <w:rsid w:val="00FE0AB9"/>
    <w:rsid w:val="00FE0AE2"/>
    <w:rsid w:val="00FE0DA7"/>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paragraph" w:styleId="6">
    <w:name w:val="heading 6"/>
    <w:basedOn w:val="a"/>
    <w:next w:val="a"/>
    <w:link w:val="60"/>
    <w:uiPriority w:val="9"/>
    <w:semiHidden/>
    <w:unhideWhenUsed/>
    <w:qFormat/>
    <w:rsid w:val="001210D6"/>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qFormat/>
    <w:rsid w:val="0092224B"/>
    <w:rPr>
      <w:sz w:val="21"/>
      <w:szCs w:val="21"/>
    </w:rPr>
  </w:style>
  <w:style w:type="paragraph" w:styleId="a9">
    <w:name w:val="annotation text"/>
    <w:basedOn w:val="a"/>
    <w:link w:val="aa"/>
    <w:uiPriority w:val="99"/>
    <w:semiHidden/>
    <w:unhideWhenUsed/>
    <w:qFormat/>
    <w:rsid w:val="0092224B"/>
    <w:pPr>
      <w:jc w:val="left"/>
    </w:pPr>
    <w:rPr>
      <w:kern w:val="0"/>
      <w:sz w:val="20"/>
      <w:szCs w:val="20"/>
      <w:lang w:val="x-none" w:eastAsia="x-none"/>
    </w:rPr>
  </w:style>
  <w:style w:type="character" w:customStyle="1" w:styleId="aa">
    <w:name w:val="批注文字 字符"/>
    <w:link w:val="a9"/>
    <w:uiPriority w:val="99"/>
    <w:semiHidden/>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character" w:customStyle="1" w:styleId="TALCar">
    <w:name w:val="TAL Car"/>
    <w:qFormat/>
    <w:rsid w:val="007E3CC8"/>
    <w:rPr>
      <w:rFonts w:ascii="Arial" w:eastAsia="Times New Roman" w:hAnsi="Arial"/>
      <w:sz w:val="18"/>
      <w:lang w:val="en-GB" w:eastAsia="ja-JP"/>
    </w:rPr>
  </w:style>
  <w:style w:type="character" w:customStyle="1" w:styleId="af3">
    <w:name w:val="题注 字符"/>
    <w:link w:val="af2"/>
    <w:uiPriority w:val="35"/>
    <w:qFormat/>
    <w:locked/>
    <w:rsid w:val="003D290C"/>
    <w:rPr>
      <w:rFonts w:ascii="Cambria" w:eastAsia="黑体" w:hAnsi="Cambria"/>
      <w:kern w:val="2"/>
    </w:rPr>
  </w:style>
  <w:style w:type="character" w:customStyle="1" w:styleId="60">
    <w:name w:val="标题 6 字符"/>
    <w:basedOn w:val="a0"/>
    <w:link w:val="6"/>
    <w:uiPriority w:val="9"/>
    <w:semiHidden/>
    <w:rsid w:val="001210D6"/>
    <w:rPr>
      <w:rFonts w:asciiTheme="majorHAnsi" w:eastAsiaTheme="majorEastAsia" w:hAnsiTheme="majorHAnsi" w:cstheme="majorBidi"/>
      <w:b/>
      <w:bCs/>
      <w:kern w:val="2"/>
      <w:sz w:val="24"/>
      <w:szCs w:val="24"/>
    </w:rPr>
  </w:style>
  <w:style w:type="character" w:customStyle="1" w:styleId="B3Char2">
    <w:name w:val="B3 Char2"/>
    <w:qFormat/>
    <w:locked/>
    <w:rsid w:val="001210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35116623">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 w:id="200751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3</Pages>
  <Words>867</Words>
  <Characters>4945</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136</cp:revision>
  <cp:lastPrinted>2012-10-30T00:20:00Z</cp:lastPrinted>
  <dcterms:created xsi:type="dcterms:W3CDTF">2023-08-03T12:14:00Z</dcterms:created>
  <dcterms:modified xsi:type="dcterms:W3CDTF">2023-11-03T02:32:00Z</dcterms:modified>
</cp:coreProperties>
</file>